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366A6447"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330114" w:rsidRPr="00330114">
        <w:rPr>
          <w:rFonts w:ascii="Arial" w:eastAsia="MS Mincho" w:hAnsi="Arial" w:cs="Arial"/>
          <w:b/>
          <w:sz w:val="24"/>
          <w:szCs w:val="24"/>
        </w:rPr>
        <w:t>R4-2100966</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6FEC3E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9A79D2">
        <w:rPr>
          <w:rFonts w:ascii="Arial" w:eastAsiaTheme="minorEastAsia" w:hAnsi="Arial" w:cs="Arial" w:hint="eastAsia"/>
          <w:color w:val="000000"/>
          <w:sz w:val="22"/>
          <w:lang w:eastAsia="zh-CN"/>
        </w:rPr>
        <w:t>-</w:t>
      </w:r>
      <w:r w:rsidR="00A0335B">
        <w:rPr>
          <w:rFonts w:ascii="Arial" w:eastAsiaTheme="minorEastAsia" w:hAnsi="Arial" w:cs="Arial" w:hint="eastAsia"/>
          <w:color w:val="000000"/>
          <w:sz w:val="22"/>
          <w:lang w:eastAsia="zh-CN"/>
        </w:rPr>
        <w:t>n77</w:t>
      </w:r>
    </w:p>
    <w:p w14:paraId="08CE26BB" w14:textId="2C5524F3"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565F46">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C71972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5B278B">
        <w:rPr>
          <w:rFonts w:eastAsiaTheme="minorEastAsia" w:hint="eastAsia"/>
          <w:lang w:eastAsia="zh-CN"/>
        </w:rPr>
        <w:t>n28</w:t>
      </w:r>
      <w:r w:rsidR="009A79D2">
        <w:rPr>
          <w:rFonts w:eastAsiaTheme="minorEastAsia" w:hint="eastAsia"/>
          <w:lang w:eastAsia="zh-CN"/>
        </w:rPr>
        <w:t>A-</w:t>
      </w:r>
      <w:r w:rsidR="00A0335B">
        <w:rPr>
          <w:rFonts w:eastAsiaTheme="minorEastAsia" w:hint="eastAsia"/>
          <w:lang w:eastAsia="zh-CN"/>
        </w:rPr>
        <w:t>n77</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4241B5C" w14:textId="77777777" w:rsidR="005243FE" w:rsidRDefault="005243FE" w:rsidP="005243FE">
      <w:pPr>
        <w:pStyle w:val="aff0"/>
        <w:numPr>
          <w:ilvl w:val="0"/>
          <w:numId w:val="21"/>
        </w:numPr>
        <w:spacing w:before="60" w:beforeAutospacing="0" w:after="0" w:afterAutospacing="0"/>
        <w:textAlignment w:val="baseline"/>
        <w:rPr>
          <w:rFonts w:eastAsiaTheme="minorEastAsia"/>
          <w:sz w:val="20"/>
          <w:szCs w:val="20"/>
          <w:lang w:val="en-US" w:eastAsia="zh-CN"/>
        </w:rPr>
      </w:pPr>
      <w:r>
        <w:rPr>
          <w:rFonts w:eastAsia="MS Mincho"/>
          <w:sz w:val="20"/>
          <w:szCs w:val="20"/>
        </w:rPr>
        <w:t>RP-</w:t>
      </w:r>
      <w:r>
        <w:rPr>
          <w:rFonts w:eastAsiaTheme="minorEastAsia"/>
          <w:sz w:val="20"/>
          <w:szCs w:val="20"/>
          <w:lang w:eastAsia="zh-CN"/>
        </w:rPr>
        <w:t xml:space="preserve">202201, </w:t>
      </w:r>
      <w:r>
        <w:rPr>
          <w:rFonts w:eastAsiaTheme="minorEastAsia"/>
          <w:sz w:val="20"/>
          <w:szCs w:val="20"/>
          <w:lang w:val="en-US" w:eastAsia="zh-CN"/>
        </w:rPr>
        <w:t>Revised WID on Rel-17 NR Inter-band Carrier Aggregation/Dual Connectivity for 3 bands DL with 2 bands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33DD7B9" w14:textId="77777777" w:rsidR="00330114" w:rsidRPr="00621714" w:rsidRDefault="00330114" w:rsidP="00330114">
      <w:pPr>
        <w:pStyle w:val="2"/>
        <w:rPr>
          <w:ins w:id="5" w:author="Yue Wu/CSO /SRC-Beijing/Staff Engineer/Samsung Electronics" w:date="2021-01-15T15:53: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53: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bookmarkEnd w:id="10"/>
        <w:bookmarkEnd w:id="11"/>
        <w:r>
          <w:rPr>
            <w:rFonts w:hint="eastAsia"/>
            <w:lang w:eastAsia="zh-CN"/>
          </w:rPr>
          <w:t>n77</w:t>
        </w:r>
      </w:ins>
    </w:p>
    <w:p w14:paraId="3689B338" w14:textId="77777777" w:rsidR="00330114" w:rsidRPr="00621714" w:rsidRDefault="00330114" w:rsidP="00330114">
      <w:pPr>
        <w:pStyle w:val="3"/>
        <w:rPr>
          <w:ins w:id="14" w:author="Yue Wu/CSO /SRC-Beijing/Staff Engineer/Samsung Electronics" w:date="2021-01-15T15:53:00Z"/>
        </w:rPr>
      </w:pPr>
      <w:bookmarkStart w:id="15" w:name="_Toc25838671"/>
      <w:bookmarkStart w:id="16" w:name="_Toc42645786"/>
      <w:ins w:id="17" w:author="Yue Wu/CSO /SRC-Beijing/Staff Engineer/Samsung Electronics" w:date="2021-01-15T15:53:00Z">
        <w:r>
          <w:t>5.1.x</w:t>
        </w:r>
        <w:r w:rsidRPr="00621714">
          <w:t>.1</w:t>
        </w:r>
        <w:r w:rsidRPr="00621714">
          <w:rPr>
            <w:rFonts w:ascii="Calibri" w:hAnsi="Calibri"/>
            <w:sz w:val="22"/>
            <w:szCs w:val="22"/>
            <w:lang w:eastAsia="sv-SE"/>
          </w:rPr>
          <w:tab/>
        </w:r>
        <w:r w:rsidRPr="00621714">
          <w:rPr>
            <w:rFonts w:hint="eastAsia"/>
          </w:rPr>
          <w:t>Operating bands for CA</w:t>
        </w:r>
        <w:bookmarkEnd w:id="15"/>
        <w:bookmarkEnd w:id="16"/>
      </w:ins>
    </w:p>
    <w:p w14:paraId="5BAD2B1B" w14:textId="77777777" w:rsidR="00330114" w:rsidRPr="00621714" w:rsidRDefault="00330114" w:rsidP="00330114">
      <w:pPr>
        <w:pStyle w:val="TH"/>
        <w:rPr>
          <w:ins w:id="18" w:author="Yue Wu/CSO /SRC-Beijing/Staff Engineer/Samsung Electronics" w:date="2021-01-15T15:53:00Z"/>
        </w:rPr>
      </w:pPr>
      <w:ins w:id="19" w:author="Yue Wu/CSO /SRC-Beijing/Staff Engineer/Samsung Electronics" w:date="2021-01-15T15:53: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30114" w:rsidRPr="00621714" w14:paraId="7D2AC415" w14:textId="77777777" w:rsidTr="00D37703">
        <w:trPr>
          <w:trHeight w:val="225"/>
          <w:jc w:val="center"/>
          <w:ins w:id="20" w:author="Yue Wu/CSO /SRC-Beijing/Staff Engineer/Samsung Electronics" w:date="2021-01-15T15:53:00Z"/>
        </w:trPr>
        <w:tc>
          <w:tcPr>
            <w:tcW w:w="1468" w:type="dxa"/>
            <w:vMerge w:val="restart"/>
          </w:tcPr>
          <w:p w14:paraId="1D5B9AC1" w14:textId="77777777" w:rsidR="00330114" w:rsidRPr="00621714" w:rsidRDefault="00330114" w:rsidP="00D37703">
            <w:pPr>
              <w:keepNext/>
              <w:keepLines/>
              <w:spacing w:after="0"/>
              <w:jc w:val="center"/>
              <w:rPr>
                <w:ins w:id="21" w:author="Yue Wu/CSO /SRC-Beijing/Staff Engineer/Samsung Electronics" w:date="2021-01-15T15:53:00Z"/>
                <w:rFonts w:ascii="Arial" w:hAnsi="Arial"/>
                <w:b/>
                <w:sz w:val="18"/>
              </w:rPr>
            </w:pPr>
            <w:ins w:id="22"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E4C9FD3" w14:textId="77777777" w:rsidR="00330114" w:rsidRPr="00621714" w:rsidRDefault="00330114" w:rsidP="00D37703">
            <w:pPr>
              <w:keepNext/>
              <w:keepLines/>
              <w:spacing w:after="0"/>
              <w:jc w:val="center"/>
              <w:rPr>
                <w:ins w:id="23" w:author="Yue Wu/CSO /SRC-Beijing/Staff Engineer/Samsung Electronics" w:date="2021-01-15T15:53:00Z"/>
                <w:rFonts w:ascii="Arial" w:hAnsi="Arial"/>
                <w:b/>
                <w:sz w:val="18"/>
              </w:rPr>
            </w:pPr>
            <w:ins w:id="24" w:author="Yue Wu/CSO /SRC-Beijing/Staff Engineer/Samsung Electronics" w:date="2021-01-15T15:53: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C9C46F5" w14:textId="77777777" w:rsidR="00330114" w:rsidRPr="00621714" w:rsidRDefault="00330114" w:rsidP="00D37703">
            <w:pPr>
              <w:keepNext/>
              <w:keepLines/>
              <w:spacing w:after="0"/>
              <w:jc w:val="center"/>
              <w:rPr>
                <w:ins w:id="25" w:author="Yue Wu/CSO /SRC-Beijing/Staff Engineer/Samsung Electronics" w:date="2021-01-15T15:53:00Z"/>
                <w:rFonts w:ascii="Arial" w:hAnsi="Arial"/>
                <w:b/>
                <w:sz w:val="18"/>
              </w:rPr>
            </w:pPr>
            <w:ins w:id="26" w:author="Yue Wu/CSO /SRC-Beijing/Staff Engineer/Samsung Electronics" w:date="2021-01-15T15:53:00Z">
              <w:r w:rsidRPr="00621714">
                <w:rPr>
                  <w:rFonts w:ascii="Arial" w:hAnsi="Arial"/>
                  <w:b/>
                  <w:sz w:val="18"/>
                </w:rPr>
                <w:t>Uplink (UL) operating band</w:t>
              </w:r>
            </w:ins>
          </w:p>
        </w:tc>
        <w:tc>
          <w:tcPr>
            <w:tcW w:w="2928" w:type="dxa"/>
            <w:gridSpan w:val="3"/>
            <w:shd w:val="clear" w:color="auto" w:fill="auto"/>
            <w:noWrap/>
            <w:vAlign w:val="bottom"/>
          </w:tcPr>
          <w:p w14:paraId="525AEEA8" w14:textId="77777777" w:rsidR="00330114" w:rsidRPr="00621714" w:rsidRDefault="00330114" w:rsidP="00D37703">
            <w:pPr>
              <w:keepNext/>
              <w:keepLines/>
              <w:spacing w:after="0"/>
              <w:jc w:val="center"/>
              <w:rPr>
                <w:ins w:id="27" w:author="Yue Wu/CSO /SRC-Beijing/Staff Engineer/Samsung Electronics" w:date="2021-01-15T15:53:00Z"/>
                <w:rFonts w:ascii="Arial" w:hAnsi="Arial"/>
                <w:b/>
                <w:sz w:val="18"/>
              </w:rPr>
            </w:pPr>
            <w:ins w:id="28" w:author="Yue Wu/CSO /SRC-Beijing/Staff Engineer/Samsung Electronics" w:date="2021-01-15T15:53:00Z">
              <w:r w:rsidRPr="00621714">
                <w:rPr>
                  <w:rFonts w:ascii="Arial" w:hAnsi="Arial"/>
                  <w:b/>
                  <w:sz w:val="18"/>
                </w:rPr>
                <w:t>Downlink (DL) operating band</w:t>
              </w:r>
            </w:ins>
          </w:p>
        </w:tc>
        <w:tc>
          <w:tcPr>
            <w:tcW w:w="850" w:type="dxa"/>
            <w:vMerge w:val="restart"/>
            <w:shd w:val="clear" w:color="auto" w:fill="auto"/>
          </w:tcPr>
          <w:p w14:paraId="05829214" w14:textId="77777777" w:rsidR="00330114" w:rsidRPr="00621714" w:rsidRDefault="00330114" w:rsidP="00D37703">
            <w:pPr>
              <w:keepNext/>
              <w:keepLines/>
              <w:spacing w:after="0"/>
              <w:jc w:val="center"/>
              <w:rPr>
                <w:ins w:id="29" w:author="Yue Wu/CSO /SRC-Beijing/Staff Engineer/Samsung Electronics" w:date="2021-01-15T15:53:00Z"/>
                <w:rFonts w:ascii="Arial" w:hAnsi="Arial"/>
                <w:b/>
                <w:sz w:val="18"/>
              </w:rPr>
            </w:pPr>
            <w:ins w:id="30" w:author="Yue Wu/CSO /SRC-Beijing/Staff Engineer/Samsung Electronics" w:date="2021-01-15T15:53:00Z">
              <w:r w:rsidRPr="00621714">
                <w:rPr>
                  <w:rFonts w:ascii="Arial" w:hAnsi="Arial"/>
                  <w:b/>
                  <w:sz w:val="18"/>
                </w:rPr>
                <w:t>Duplex Mode</w:t>
              </w:r>
            </w:ins>
          </w:p>
        </w:tc>
      </w:tr>
      <w:tr w:rsidR="00330114" w:rsidRPr="00621714" w14:paraId="364DB624" w14:textId="77777777" w:rsidTr="00D37703">
        <w:trPr>
          <w:trHeight w:val="225"/>
          <w:jc w:val="center"/>
          <w:ins w:id="31" w:author="Yue Wu/CSO /SRC-Beijing/Staff Engineer/Samsung Electronics" w:date="2021-01-15T15:53:00Z"/>
        </w:trPr>
        <w:tc>
          <w:tcPr>
            <w:tcW w:w="1468" w:type="dxa"/>
            <w:vMerge/>
            <w:vAlign w:val="center"/>
          </w:tcPr>
          <w:p w14:paraId="6CB14A05" w14:textId="77777777" w:rsidR="00330114" w:rsidRPr="00621714" w:rsidRDefault="00330114" w:rsidP="00D37703">
            <w:pPr>
              <w:keepNext/>
              <w:keepLines/>
              <w:spacing w:after="0"/>
              <w:jc w:val="center"/>
              <w:rPr>
                <w:ins w:id="32" w:author="Yue Wu/CSO /SRC-Beijing/Staff Engineer/Samsung Electronics" w:date="2021-01-15T15:53:00Z"/>
                <w:rFonts w:ascii="Arial" w:hAnsi="Arial" w:cs="Arial"/>
                <w:b/>
                <w:bCs/>
                <w:sz w:val="18"/>
                <w:szCs w:val="18"/>
              </w:rPr>
            </w:pPr>
          </w:p>
        </w:tc>
        <w:tc>
          <w:tcPr>
            <w:tcW w:w="1067" w:type="dxa"/>
            <w:vMerge/>
            <w:vAlign w:val="center"/>
          </w:tcPr>
          <w:p w14:paraId="68718D56" w14:textId="77777777" w:rsidR="00330114" w:rsidRPr="00621714" w:rsidRDefault="00330114" w:rsidP="00D37703">
            <w:pPr>
              <w:keepNext/>
              <w:keepLines/>
              <w:spacing w:after="0"/>
              <w:jc w:val="center"/>
              <w:rPr>
                <w:ins w:id="33" w:author="Yue Wu/CSO /SRC-Beijing/Staff Engineer/Samsung Electronics" w:date="2021-01-15T15:53:00Z"/>
                <w:rFonts w:ascii="Arial" w:hAnsi="Arial" w:cs="Arial"/>
                <w:b/>
                <w:bCs/>
                <w:sz w:val="18"/>
                <w:szCs w:val="18"/>
              </w:rPr>
            </w:pPr>
          </w:p>
        </w:tc>
        <w:tc>
          <w:tcPr>
            <w:tcW w:w="2729" w:type="dxa"/>
            <w:gridSpan w:val="3"/>
            <w:shd w:val="clear" w:color="auto" w:fill="auto"/>
            <w:noWrap/>
            <w:vAlign w:val="bottom"/>
          </w:tcPr>
          <w:p w14:paraId="67480F41" w14:textId="77777777" w:rsidR="00330114" w:rsidRPr="00621714" w:rsidRDefault="00330114" w:rsidP="00D37703">
            <w:pPr>
              <w:keepNext/>
              <w:keepLines/>
              <w:spacing w:after="0"/>
              <w:jc w:val="center"/>
              <w:rPr>
                <w:ins w:id="34" w:author="Yue Wu/CSO /SRC-Beijing/Staff Engineer/Samsung Electronics" w:date="2021-01-15T15:53:00Z"/>
                <w:rFonts w:ascii="Arial" w:hAnsi="Arial"/>
                <w:b/>
                <w:sz w:val="18"/>
              </w:rPr>
            </w:pPr>
            <w:ins w:id="35" w:author="Yue Wu/CSO /SRC-Beijing/Staff Engineer/Samsung Electronics" w:date="2021-01-15T15:53:00Z">
              <w:r w:rsidRPr="00621714">
                <w:rPr>
                  <w:rFonts w:ascii="Arial" w:hAnsi="Arial"/>
                  <w:b/>
                  <w:sz w:val="18"/>
                </w:rPr>
                <w:t>BS receive / UE transmit</w:t>
              </w:r>
            </w:ins>
          </w:p>
        </w:tc>
        <w:tc>
          <w:tcPr>
            <w:tcW w:w="2928" w:type="dxa"/>
            <w:gridSpan w:val="3"/>
            <w:shd w:val="clear" w:color="auto" w:fill="auto"/>
            <w:noWrap/>
            <w:vAlign w:val="bottom"/>
          </w:tcPr>
          <w:p w14:paraId="527E29D9" w14:textId="77777777" w:rsidR="00330114" w:rsidRPr="00621714" w:rsidRDefault="00330114" w:rsidP="00D37703">
            <w:pPr>
              <w:keepNext/>
              <w:keepLines/>
              <w:spacing w:after="0"/>
              <w:jc w:val="center"/>
              <w:rPr>
                <w:ins w:id="36" w:author="Yue Wu/CSO /SRC-Beijing/Staff Engineer/Samsung Electronics" w:date="2021-01-15T15:53:00Z"/>
                <w:rFonts w:ascii="Arial" w:hAnsi="Arial"/>
                <w:b/>
                <w:sz w:val="18"/>
              </w:rPr>
            </w:pPr>
            <w:ins w:id="37" w:author="Yue Wu/CSO /SRC-Beijing/Staff Engineer/Samsung Electronics" w:date="2021-01-15T15:53:00Z">
              <w:r w:rsidRPr="00621714">
                <w:rPr>
                  <w:rFonts w:ascii="Arial" w:hAnsi="Arial"/>
                  <w:b/>
                  <w:sz w:val="18"/>
                </w:rPr>
                <w:t xml:space="preserve">BS transmit / UE receive </w:t>
              </w:r>
            </w:ins>
          </w:p>
        </w:tc>
        <w:tc>
          <w:tcPr>
            <w:tcW w:w="850" w:type="dxa"/>
            <w:vMerge/>
            <w:vAlign w:val="center"/>
          </w:tcPr>
          <w:p w14:paraId="4D183FA0" w14:textId="77777777" w:rsidR="00330114" w:rsidRPr="00621714" w:rsidRDefault="00330114" w:rsidP="00D37703">
            <w:pPr>
              <w:spacing w:after="0"/>
              <w:rPr>
                <w:ins w:id="38" w:author="Yue Wu/CSO /SRC-Beijing/Staff Engineer/Samsung Electronics" w:date="2021-01-15T15:53:00Z"/>
                <w:rFonts w:ascii="Arial" w:hAnsi="Arial" w:cs="Arial"/>
                <w:b/>
                <w:bCs/>
                <w:sz w:val="18"/>
                <w:szCs w:val="18"/>
              </w:rPr>
            </w:pPr>
          </w:p>
        </w:tc>
      </w:tr>
      <w:tr w:rsidR="00330114" w:rsidRPr="00621714" w14:paraId="24C7BE8F" w14:textId="77777777" w:rsidTr="00D37703">
        <w:trPr>
          <w:trHeight w:val="189"/>
          <w:jc w:val="center"/>
          <w:ins w:id="39" w:author="Yue Wu/CSO /SRC-Beijing/Staff Engineer/Samsung Electronics" w:date="2021-01-15T15:53:00Z"/>
        </w:trPr>
        <w:tc>
          <w:tcPr>
            <w:tcW w:w="1468" w:type="dxa"/>
            <w:vMerge/>
            <w:vAlign w:val="center"/>
          </w:tcPr>
          <w:p w14:paraId="5E5154D3" w14:textId="77777777" w:rsidR="00330114" w:rsidRPr="00621714" w:rsidRDefault="00330114" w:rsidP="00D37703">
            <w:pPr>
              <w:keepNext/>
              <w:keepLines/>
              <w:spacing w:after="0"/>
              <w:jc w:val="center"/>
              <w:rPr>
                <w:ins w:id="40" w:author="Yue Wu/CSO /SRC-Beijing/Staff Engineer/Samsung Electronics" w:date="2021-01-15T15:53:00Z"/>
                <w:rFonts w:ascii="Arial" w:hAnsi="Arial" w:cs="Arial"/>
                <w:b/>
                <w:bCs/>
                <w:sz w:val="18"/>
                <w:szCs w:val="18"/>
              </w:rPr>
            </w:pPr>
          </w:p>
        </w:tc>
        <w:tc>
          <w:tcPr>
            <w:tcW w:w="1067" w:type="dxa"/>
            <w:vMerge/>
            <w:vAlign w:val="center"/>
          </w:tcPr>
          <w:p w14:paraId="71300302" w14:textId="77777777" w:rsidR="00330114" w:rsidRPr="00621714" w:rsidRDefault="00330114" w:rsidP="00D37703">
            <w:pPr>
              <w:keepNext/>
              <w:keepLines/>
              <w:spacing w:after="0"/>
              <w:jc w:val="center"/>
              <w:rPr>
                <w:ins w:id="41" w:author="Yue Wu/CSO /SRC-Beijing/Staff Engineer/Samsung Electronics" w:date="2021-01-15T15:53:00Z"/>
                <w:rFonts w:ascii="Arial" w:hAnsi="Arial" w:cs="Arial"/>
                <w:b/>
                <w:bCs/>
                <w:sz w:val="18"/>
                <w:szCs w:val="18"/>
              </w:rPr>
            </w:pPr>
          </w:p>
        </w:tc>
        <w:tc>
          <w:tcPr>
            <w:tcW w:w="2729" w:type="dxa"/>
            <w:gridSpan w:val="3"/>
            <w:shd w:val="clear" w:color="auto" w:fill="auto"/>
          </w:tcPr>
          <w:p w14:paraId="59F05431" w14:textId="77777777" w:rsidR="00330114" w:rsidRPr="00621714" w:rsidRDefault="00330114" w:rsidP="00D37703">
            <w:pPr>
              <w:keepNext/>
              <w:keepLines/>
              <w:spacing w:after="0"/>
              <w:jc w:val="center"/>
              <w:rPr>
                <w:ins w:id="42" w:author="Yue Wu/CSO /SRC-Beijing/Staff Engineer/Samsung Electronics" w:date="2021-01-15T15:53:00Z"/>
                <w:rFonts w:ascii="Arial" w:hAnsi="Arial"/>
                <w:b/>
                <w:sz w:val="18"/>
              </w:rPr>
            </w:pPr>
            <w:ins w:id="43" w:author="Yue Wu/CSO /SRC-Beijing/Staff Engineer/Samsung Electronics" w:date="2021-01-15T15:53: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73DACE5D" w14:textId="77777777" w:rsidR="00330114" w:rsidRPr="00621714" w:rsidRDefault="00330114" w:rsidP="00D37703">
            <w:pPr>
              <w:keepNext/>
              <w:keepLines/>
              <w:spacing w:after="0"/>
              <w:jc w:val="center"/>
              <w:rPr>
                <w:ins w:id="44" w:author="Yue Wu/CSO /SRC-Beijing/Staff Engineer/Samsung Electronics" w:date="2021-01-15T15:53:00Z"/>
                <w:rFonts w:ascii="Arial" w:hAnsi="Arial"/>
                <w:b/>
                <w:sz w:val="18"/>
              </w:rPr>
            </w:pPr>
            <w:ins w:id="45" w:author="Yue Wu/CSO /SRC-Beijing/Staff Engineer/Samsung Electronics" w:date="2021-01-15T15:53: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C2BBB93" w14:textId="77777777" w:rsidR="00330114" w:rsidRPr="00621714" w:rsidRDefault="00330114" w:rsidP="00D37703">
            <w:pPr>
              <w:spacing w:after="0"/>
              <w:rPr>
                <w:ins w:id="46" w:author="Yue Wu/CSO /SRC-Beijing/Staff Engineer/Samsung Electronics" w:date="2021-01-15T15:53:00Z"/>
                <w:rFonts w:ascii="Arial" w:hAnsi="Arial" w:cs="Arial"/>
                <w:b/>
                <w:bCs/>
                <w:sz w:val="18"/>
                <w:szCs w:val="18"/>
              </w:rPr>
            </w:pPr>
          </w:p>
        </w:tc>
      </w:tr>
      <w:tr w:rsidR="00330114" w:rsidRPr="00621714" w14:paraId="70BC80D0" w14:textId="77777777" w:rsidTr="00D37703">
        <w:trPr>
          <w:trHeight w:val="225"/>
          <w:jc w:val="center"/>
          <w:ins w:id="47" w:author="Yue Wu/CSO /SRC-Beijing/Staff Engineer/Samsung Electronics" w:date="2021-01-15T15:53:00Z"/>
        </w:trPr>
        <w:tc>
          <w:tcPr>
            <w:tcW w:w="1468" w:type="dxa"/>
            <w:vMerge w:val="restart"/>
            <w:vAlign w:val="center"/>
          </w:tcPr>
          <w:p w14:paraId="1DE64AB8" w14:textId="77777777" w:rsidR="00330114" w:rsidRPr="00621714" w:rsidRDefault="00330114" w:rsidP="00D37703">
            <w:pPr>
              <w:keepNext/>
              <w:keepLines/>
              <w:spacing w:after="0"/>
              <w:jc w:val="center"/>
              <w:rPr>
                <w:ins w:id="48" w:author="Yue Wu/CSO /SRC-Beijing/Staff Engineer/Samsung Electronics" w:date="2021-01-15T15:53:00Z"/>
                <w:rFonts w:ascii="Arial" w:hAnsi="Arial"/>
                <w:sz w:val="18"/>
                <w:lang w:eastAsia="zh-CN"/>
              </w:rPr>
            </w:pPr>
            <w:ins w:id="49" w:author="Yue Wu/CSO /SRC-Beijing/Staff Engineer/Samsung Electronics" w:date="2021-01-15T15:53: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n77</w:t>
              </w:r>
            </w:ins>
          </w:p>
        </w:tc>
        <w:tc>
          <w:tcPr>
            <w:tcW w:w="1067" w:type="dxa"/>
            <w:vAlign w:val="center"/>
          </w:tcPr>
          <w:p w14:paraId="26CD355C" w14:textId="77777777" w:rsidR="00330114" w:rsidRPr="00621714" w:rsidRDefault="00330114" w:rsidP="00D37703">
            <w:pPr>
              <w:keepNext/>
              <w:keepLines/>
              <w:spacing w:after="0"/>
              <w:jc w:val="center"/>
              <w:rPr>
                <w:ins w:id="50" w:author="Yue Wu/CSO /SRC-Beijing/Staff Engineer/Samsung Electronics" w:date="2021-01-15T15:53:00Z"/>
                <w:rFonts w:ascii="Arial" w:hAnsi="Arial"/>
                <w:sz w:val="18"/>
              </w:rPr>
            </w:pPr>
            <w:ins w:id="51" w:author="Yue Wu/CSO /SRC-Beijing/Staff Engineer/Samsung Electronics" w:date="2021-01-15T15:53:00Z">
              <w:r w:rsidRPr="00621714">
                <w:rPr>
                  <w:rFonts w:ascii="Arial" w:hAnsi="Arial" w:hint="eastAsia"/>
                  <w:sz w:val="18"/>
                  <w:lang w:eastAsia="zh-CN"/>
                </w:rPr>
                <w:t>n3</w:t>
              </w:r>
            </w:ins>
          </w:p>
        </w:tc>
        <w:tc>
          <w:tcPr>
            <w:tcW w:w="1212" w:type="dxa"/>
            <w:shd w:val="clear" w:color="auto" w:fill="auto"/>
          </w:tcPr>
          <w:p w14:paraId="2984CCF6" w14:textId="77777777" w:rsidR="00330114" w:rsidRPr="00621714" w:rsidRDefault="00330114" w:rsidP="00D37703">
            <w:pPr>
              <w:keepNext/>
              <w:keepLines/>
              <w:spacing w:after="0"/>
              <w:jc w:val="right"/>
              <w:rPr>
                <w:ins w:id="52" w:author="Yue Wu/CSO /SRC-Beijing/Staff Engineer/Samsung Electronics" w:date="2021-01-15T15:53:00Z"/>
                <w:rFonts w:ascii="Arial" w:hAnsi="Arial" w:cs="Arial"/>
                <w:sz w:val="18"/>
                <w:lang w:eastAsia="zh-CN"/>
              </w:rPr>
            </w:pPr>
            <w:ins w:id="53" w:author="Yue Wu/CSO /SRC-Beijing/Staff Engineer/Samsung Electronics" w:date="2021-01-15T15:53:00Z">
              <w:r w:rsidRPr="00621714">
                <w:rPr>
                  <w:rFonts w:ascii="Arial" w:hAnsi="Arial" w:cs="Arial" w:hint="eastAsia"/>
                  <w:sz w:val="18"/>
                  <w:lang w:eastAsia="zh-CN"/>
                </w:rPr>
                <w:t>1710MHz</w:t>
              </w:r>
            </w:ins>
          </w:p>
        </w:tc>
        <w:tc>
          <w:tcPr>
            <w:tcW w:w="317" w:type="dxa"/>
            <w:shd w:val="clear" w:color="auto" w:fill="auto"/>
          </w:tcPr>
          <w:p w14:paraId="66B7B83B" w14:textId="77777777" w:rsidR="00330114" w:rsidRPr="00621714" w:rsidRDefault="00330114" w:rsidP="00D37703">
            <w:pPr>
              <w:keepNext/>
              <w:keepLines/>
              <w:spacing w:after="0"/>
              <w:jc w:val="center"/>
              <w:rPr>
                <w:ins w:id="54" w:author="Yue Wu/CSO /SRC-Beijing/Staff Engineer/Samsung Electronics" w:date="2021-01-15T15:53:00Z"/>
                <w:rFonts w:ascii="Arial" w:hAnsi="Arial" w:cs="Arial"/>
                <w:sz w:val="18"/>
              </w:rPr>
            </w:pPr>
            <w:ins w:id="55" w:author="Yue Wu/CSO /SRC-Beijing/Staff Engineer/Samsung Electronics" w:date="2021-01-15T15:53:00Z">
              <w:r w:rsidRPr="00621714">
                <w:rPr>
                  <w:rFonts w:ascii="Arial" w:hAnsi="Arial" w:cs="Arial"/>
                  <w:sz w:val="18"/>
                </w:rPr>
                <w:t>–</w:t>
              </w:r>
            </w:ins>
          </w:p>
        </w:tc>
        <w:tc>
          <w:tcPr>
            <w:tcW w:w="1200" w:type="dxa"/>
            <w:shd w:val="clear" w:color="auto" w:fill="auto"/>
          </w:tcPr>
          <w:p w14:paraId="3123987C" w14:textId="77777777" w:rsidR="00330114" w:rsidRPr="00621714" w:rsidRDefault="00330114" w:rsidP="00D37703">
            <w:pPr>
              <w:keepNext/>
              <w:keepLines/>
              <w:spacing w:after="0"/>
              <w:rPr>
                <w:ins w:id="56" w:author="Yue Wu/CSO /SRC-Beijing/Staff Engineer/Samsung Electronics" w:date="2021-01-15T15:53:00Z"/>
                <w:rFonts w:ascii="Arial" w:hAnsi="Arial" w:cs="Arial"/>
                <w:sz w:val="18"/>
                <w:lang w:eastAsia="zh-CN"/>
              </w:rPr>
            </w:pPr>
            <w:ins w:id="57" w:author="Yue Wu/CSO /SRC-Beijing/Staff Engineer/Samsung Electronics" w:date="2021-01-15T15:53:00Z">
              <w:r w:rsidRPr="00621714">
                <w:rPr>
                  <w:rFonts w:ascii="Arial" w:hAnsi="Arial" w:cs="Arial" w:hint="eastAsia"/>
                  <w:sz w:val="18"/>
                  <w:lang w:eastAsia="zh-CN"/>
                </w:rPr>
                <w:t>1780MHz</w:t>
              </w:r>
            </w:ins>
          </w:p>
        </w:tc>
        <w:tc>
          <w:tcPr>
            <w:tcW w:w="1210" w:type="dxa"/>
            <w:shd w:val="clear" w:color="auto" w:fill="auto"/>
          </w:tcPr>
          <w:p w14:paraId="3D9D99D9" w14:textId="77777777" w:rsidR="00330114" w:rsidRPr="00621714" w:rsidRDefault="00330114" w:rsidP="00D37703">
            <w:pPr>
              <w:keepNext/>
              <w:keepLines/>
              <w:spacing w:after="0"/>
              <w:jc w:val="right"/>
              <w:rPr>
                <w:ins w:id="58" w:author="Yue Wu/CSO /SRC-Beijing/Staff Engineer/Samsung Electronics" w:date="2021-01-15T15:53:00Z"/>
                <w:rFonts w:ascii="Arial" w:hAnsi="Arial" w:cs="Arial"/>
                <w:sz w:val="18"/>
                <w:lang w:eastAsia="zh-CN"/>
              </w:rPr>
            </w:pPr>
            <w:ins w:id="59" w:author="Yue Wu/CSO /SRC-Beijing/Staff Engineer/Samsung Electronics" w:date="2021-01-15T15:53:00Z">
              <w:r w:rsidRPr="00621714">
                <w:rPr>
                  <w:rFonts w:ascii="Arial" w:hAnsi="Arial" w:cs="Arial" w:hint="eastAsia"/>
                  <w:sz w:val="18"/>
                  <w:lang w:eastAsia="zh-CN"/>
                </w:rPr>
                <w:t>1805MHz</w:t>
              </w:r>
            </w:ins>
          </w:p>
        </w:tc>
        <w:tc>
          <w:tcPr>
            <w:tcW w:w="317" w:type="dxa"/>
            <w:shd w:val="clear" w:color="auto" w:fill="auto"/>
          </w:tcPr>
          <w:p w14:paraId="6223FAA3" w14:textId="77777777" w:rsidR="00330114" w:rsidRPr="00621714" w:rsidRDefault="00330114" w:rsidP="00D37703">
            <w:pPr>
              <w:keepNext/>
              <w:keepLines/>
              <w:spacing w:after="0"/>
              <w:jc w:val="center"/>
              <w:rPr>
                <w:ins w:id="60" w:author="Yue Wu/CSO /SRC-Beijing/Staff Engineer/Samsung Electronics" w:date="2021-01-15T15:53:00Z"/>
                <w:rFonts w:ascii="Arial" w:hAnsi="Arial" w:cs="Arial"/>
                <w:sz w:val="18"/>
              </w:rPr>
            </w:pPr>
            <w:ins w:id="61" w:author="Yue Wu/CSO /SRC-Beijing/Staff Engineer/Samsung Electronics" w:date="2021-01-15T15:53:00Z">
              <w:r w:rsidRPr="00621714">
                <w:rPr>
                  <w:rFonts w:ascii="Arial" w:hAnsi="Arial" w:cs="Arial"/>
                  <w:sz w:val="18"/>
                </w:rPr>
                <w:t>–</w:t>
              </w:r>
            </w:ins>
          </w:p>
        </w:tc>
        <w:tc>
          <w:tcPr>
            <w:tcW w:w="1401" w:type="dxa"/>
            <w:shd w:val="clear" w:color="auto" w:fill="auto"/>
          </w:tcPr>
          <w:p w14:paraId="19533322" w14:textId="77777777" w:rsidR="00330114" w:rsidRPr="00621714" w:rsidRDefault="00330114" w:rsidP="00D37703">
            <w:pPr>
              <w:keepNext/>
              <w:keepLines/>
              <w:spacing w:after="0"/>
              <w:rPr>
                <w:ins w:id="62" w:author="Yue Wu/CSO /SRC-Beijing/Staff Engineer/Samsung Electronics" w:date="2021-01-15T15:53:00Z"/>
                <w:rFonts w:ascii="Arial" w:hAnsi="Arial" w:cs="Arial"/>
                <w:sz w:val="18"/>
                <w:lang w:eastAsia="zh-CN"/>
              </w:rPr>
            </w:pPr>
            <w:ins w:id="63" w:author="Yue Wu/CSO /SRC-Beijing/Staff Engineer/Samsung Electronics" w:date="2021-01-15T15:53:00Z">
              <w:r w:rsidRPr="00621714">
                <w:rPr>
                  <w:rFonts w:ascii="Arial" w:hAnsi="Arial" w:cs="Arial" w:hint="eastAsia"/>
                  <w:sz w:val="18"/>
                  <w:lang w:eastAsia="zh-CN"/>
                </w:rPr>
                <w:t>1880MHz</w:t>
              </w:r>
            </w:ins>
          </w:p>
        </w:tc>
        <w:tc>
          <w:tcPr>
            <w:tcW w:w="850" w:type="dxa"/>
            <w:shd w:val="clear" w:color="auto" w:fill="auto"/>
            <w:vAlign w:val="center"/>
          </w:tcPr>
          <w:p w14:paraId="27DD52C1" w14:textId="77777777" w:rsidR="00330114" w:rsidRPr="00621714" w:rsidRDefault="00330114" w:rsidP="00D37703">
            <w:pPr>
              <w:keepNext/>
              <w:keepLines/>
              <w:spacing w:after="0"/>
              <w:jc w:val="center"/>
              <w:rPr>
                <w:ins w:id="64" w:author="Yue Wu/CSO /SRC-Beijing/Staff Engineer/Samsung Electronics" w:date="2021-01-15T15:53:00Z"/>
                <w:rFonts w:ascii="Arial" w:hAnsi="Arial"/>
                <w:sz w:val="18"/>
                <w:lang w:eastAsia="zh-CN"/>
              </w:rPr>
            </w:pPr>
            <w:ins w:id="65" w:author="Yue Wu/CSO /SRC-Beijing/Staff Engineer/Samsung Electronics" w:date="2021-01-15T15:53:00Z">
              <w:r w:rsidRPr="00621714">
                <w:rPr>
                  <w:rFonts w:ascii="Arial" w:hAnsi="Arial" w:hint="eastAsia"/>
                  <w:sz w:val="18"/>
                  <w:lang w:eastAsia="zh-CN"/>
                </w:rPr>
                <w:t>FDD</w:t>
              </w:r>
            </w:ins>
          </w:p>
        </w:tc>
      </w:tr>
      <w:tr w:rsidR="00330114" w:rsidRPr="00621714" w14:paraId="69878A74" w14:textId="77777777" w:rsidTr="00D37703">
        <w:trPr>
          <w:trHeight w:val="225"/>
          <w:jc w:val="center"/>
          <w:ins w:id="66" w:author="Yue Wu/CSO /SRC-Beijing/Staff Engineer/Samsung Electronics" w:date="2021-01-15T15:53:00Z"/>
        </w:trPr>
        <w:tc>
          <w:tcPr>
            <w:tcW w:w="1468" w:type="dxa"/>
            <w:vMerge/>
            <w:vAlign w:val="center"/>
          </w:tcPr>
          <w:p w14:paraId="0AA6AF71" w14:textId="77777777" w:rsidR="00330114" w:rsidRPr="00621714" w:rsidRDefault="00330114" w:rsidP="00D37703">
            <w:pPr>
              <w:keepNext/>
              <w:keepLines/>
              <w:spacing w:after="0"/>
              <w:jc w:val="center"/>
              <w:rPr>
                <w:ins w:id="67" w:author="Yue Wu/CSO /SRC-Beijing/Staff Engineer/Samsung Electronics" w:date="2021-01-15T15:53:00Z"/>
                <w:rFonts w:ascii="Arial" w:hAnsi="Arial" w:cs="Arial"/>
                <w:sz w:val="18"/>
                <w:szCs w:val="18"/>
              </w:rPr>
            </w:pPr>
          </w:p>
        </w:tc>
        <w:tc>
          <w:tcPr>
            <w:tcW w:w="1067" w:type="dxa"/>
            <w:vAlign w:val="center"/>
          </w:tcPr>
          <w:p w14:paraId="37A5298A" w14:textId="77777777" w:rsidR="00330114" w:rsidRPr="00621714" w:rsidRDefault="00330114" w:rsidP="00D37703">
            <w:pPr>
              <w:keepNext/>
              <w:keepLines/>
              <w:spacing w:after="0"/>
              <w:jc w:val="center"/>
              <w:rPr>
                <w:ins w:id="68" w:author="Yue Wu/CSO /SRC-Beijing/Staff Engineer/Samsung Electronics" w:date="2021-01-15T15:53:00Z"/>
                <w:rFonts w:ascii="Arial" w:hAnsi="Arial"/>
                <w:sz w:val="18"/>
                <w:lang w:eastAsia="zh-CN"/>
              </w:rPr>
            </w:pPr>
            <w:ins w:id="69" w:author="Yue Wu/CSO /SRC-Beijing/Staff Engineer/Samsung Electronics" w:date="2021-01-15T15:53:00Z">
              <w:r>
                <w:rPr>
                  <w:rFonts w:ascii="Arial" w:hAnsi="Arial" w:hint="eastAsia"/>
                  <w:sz w:val="18"/>
                  <w:lang w:eastAsia="zh-CN"/>
                </w:rPr>
                <w:t>n28</w:t>
              </w:r>
            </w:ins>
          </w:p>
        </w:tc>
        <w:tc>
          <w:tcPr>
            <w:tcW w:w="1212" w:type="dxa"/>
            <w:shd w:val="clear" w:color="auto" w:fill="auto"/>
          </w:tcPr>
          <w:p w14:paraId="56376268" w14:textId="77777777" w:rsidR="00330114" w:rsidRPr="00621714" w:rsidRDefault="00330114" w:rsidP="00D37703">
            <w:pPr>
              <w:keepNext/>
              <w:keepLines/>
              <w:spacing w:after="0"/>
              <w:jc w:val="right"/>
              <w:rPr>
                <w:ins w:id="70" w:author="Yue Wu/CSO /SRC-Beijing/Staff Engineer/Samsung Electronics" w:date="2021-01-15T15:53:00Z"/>
                <w:rFonts w:ascii="Arial" w:hAnsi="Arial" w:cs="Arial"/>
                <w:sz w:val="18"/>
                <w:lang w:eastAsia="zh-CN"/>
              </w:rPr>
            </w:pPr>
            <w:ins w:id="71" w:author="Yue Wu/CSO /SRC-Beijing/Staff Engineer/Samsung Electronics" w:date="2021-01-15T15:53: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25C7105E" w14:textId="77777777" w:rsidR="00330114" w:rsidRPr="00621714" w:rsidRDefault="00330114" w:rsidP="00D37703">
            <w:pPr>
              <w:keepNext/>
              <w:keepLines/>
              <w:spacing w:after="0"/>
              <w:jc w:val="center"/>
              <w:rPr>
                <w:ins w:id="72" w:author="Yue Wu/CSO /SRC-Beijing/Staff Engineer/Samsung Electronics" w:date="2021-01-15T15:53:00Z"/>
                <w:rFonts w:ascii="Arial" w:hAnsi="Arial" w:cs="Arial"/>
                <w:sz w:val="18"/>
              </w:rPr>
            </w:pPr>
            <w:ins w:id="73" w:author="Yue Wu/CSO /SRC-Beijing/Staff Engineer/Samsung Electronics" w:date="2021-01-15T15:53:00Z">
              <w:r w:rsidRPr="00621714">
                <w:rPr>
                  <w:rFonts w:ascii="Arial" w:hAnsi="Arial" w:cs="Arial"/>
                  <w:sz w:val="18"/>
                </w:rPr>
                <w:t>–</w:t>
              </w:r>
            </w:ins>
          </w:p>
        </w:tc>
        <w:tc>
          <w:tcPr>
            <w:tcW w:w="1200" w:type="dxa"/>
            <w:shd w:val="clear" w:color="auto" w:fill="auto"/>
          </w:tcPr>
          <w:p w14:paraId="60CB9ECB" w14:textId="77777777" w:rsidR="00330114" w:rsidRPr="00621714" w:rsidRDefault="00330114" w:rsidP="00D37703">
            <w:pPr>
              <w:keepNext/>
              <w:keepLines/>
              <w:spacing w:after="0"/>
              <w:rPr>
                <w:ins w:id="74" w:author="Yue Wu/CSO /SRC-Beijing/Staff Engineer/Samsung Electronics" w:date="2021-01-15T15:53:00Z"/>
                <w:rFonts w:ascii="Arial" w:hAnsi="Arial" w:cs="Arial"/>
                <w:sz w:val="18"/>
                <w:lang w:eastAsia="zh-CN"/>
              </w:rPr>
            </w:pPr>
            <w:ins w:id="75" w:author="Yue Wu/CSO /SRC-Beijing/Staff Engineer/Samsung Electronics" w:date="2021-01-15T15:53: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7E97B7DF" w14:textId="77777777" w:rsidR="00330114" w:rsidRPr="00621714" w:rsidRDefault="00330114" w:rsidP="00D37703">
            <w:pPr>
              <w:keepNext/>
              <w:keepLines/>
              <w:spacing w:after="0"/>
              <w:jc w:val="right"/>
              <w:rPr>
                <w:ins w:id="76" w:author="Yue Wu/CSO /SRC-Beijing/Staff Engineer/Samsung Electronics" w:date="2021-01-15T15:53:00Z"/>
                <w:rFonts w:ascii="Arial" w:hAnsi="Arial" w:cs="Arial"/>
                <w:sz w:val="18"/>
                <w:lang w:eastAsia="zh-CN"/>
              </w:rPr>
            </w:pPr>
            <w:ins w:id="77" w:author="Yue Wu/CSO /SRC-Beijing/Staff Engineer/Samsung Electronics" w:date="2021-01-15T15:53: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1D75D5F5" w14:textId="77777777" w:rsidR="00330114" w:rsidRPr="00621714" w:rsidRDefault="00330114" w:rsidP="00D37703">
            <w:pPr>
              <w:keepNext/>
              <w:keepLines/>
              <w:spacing w:after="0"/>
              <w:jc w:val="center"/>
              <w:rPr>
                <w:ins w:id="78" w:author="Yue Wu/CSO /SRC-Beijing/Staff Engineer/Samsung Electronics" w:date="2021-01-15T15:53:00Z"/>
                <w:rFonts w:ascii="Arial" w:hAnsi="Arial" w:cs="Arial"/>
                <w:sz w:val="18"/>
              </w:rPr>
            </w:pPr>
            <w:ins w:id="79" w:author="Yue Wu/CSO /SRC-Beijing/Staff Engineer/Samsung Electronics" w:date="2021-01-15T15:53:00Z">
              <w:r w:rsidRPr="00621714">
                <w:rPr>
                  <w:rFonts w:ascii="Arial" w:hAnsi="Arial" w:cs="Arial"/>
                  <w:sz w:val="18"/>
                </w:rPr>
                <w:t>–</w:t>
              </w:r>
            </w:ins>
          </w:p>
        </w:tc>
        <w:tc>
          <w:tcPr>
            <w:tcW w:w="1401" w:type="dxa"/>
            <w:shd w:val="clear" w:color="auto" w:fill="auto"/>
          </w:tcPr>
          <w:p w14:paraId="4C9DD9DE" w14:textId="77777777" w:rsidR="00330114" w:rsidRPr="00621714" w:rsidRDefault="00330114" w:rsidP="00D37703">
            <w:pPr>
              <w:keepNext/>
              <w:keepLines/>
              <w:spacing w:after="0"/>
              <w:rPr>
                <w:ins w:id="80" w:author="Yue Wu/CSO /SRC-Beijing/Staff Engineer/Samsung Electronics" w:date="2021-01-15T15:53:00Z"/>
                <w:rFonts w:ascii="Arial" w:hAnsi="Arial" w:cs="Arial"/>
                <w:sz w:val="18"/>
                <w:lang w:eastAsia="zh-CN"/>
              </w:rPr>
            </w:pPr>
            <w:ins w:id="81" w:author="Yue Wu/CSO /SRC-Beijing/Staff Engineer/Samsung Electronics" w:date="2021-01-15T15:53: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5EBBE686" w14:textId="77777777" w:rsidR="00330114" w:rsidRPr="00621714" w:rsidRDefault="00330114" w:rsidP="00D37703">
            <w:pPr>
              <w:keepNext/>
              <w:keepLines/>
              <w:spacing w:after="0"/>
              <w:jc w:val="center"/>
              <w:rPr>
                <w:ins w:id="82" w:author="Yue Wu/CSO /SRC-Beijing/Staff Engineer/Samsung Electronics" w:date="2021-01-15T15:53:00Z"/>
                <w:rFonts w:ascii="Arial" w:hAnsi="Arial" w:cs="Arial"/>
                <w:sz w:val="18"/>
                <w:szCs w:val="18"/>
                <w:lang w:eastAsia="zh-CN"/>
              </w:rPr>
            </w:pPr>
            <w:ins w:id="83" w:author="Yue Wu/CSO /SRC-Beijing/Staff Engineer/Samsung Electronics" w:date="2021-01-15T15:53: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330114" w:rsidRPr="00621714" w14:paraId="30908DE3" w14:textId="77777777" w:rsidTr="00D37703">
        <w:trPr>
          <w:trHeight w:val="225"/>
          <w:jc w:val="center"/>
          <w:ins w:id="84" w:author="Yue Wu/CSO /SRC-Beijing/Staff Engineer/Samsung Electronics" w:date="2021-01-15T15:53:00Z"/>
        </w:trPr>
        <w:tc>
          <w:tcPr>
            <w:tcW w:w="1468" w:type="dxa"/>
            <w:vMerge/>
            <w:vAlign w:val="center"/>
          </w:tcPr>
          <w:p w14:paraId="0FD773F0" w14:textId="77777777" w:rsidR="00330114" w:rsidRPr="00621714" w:rsidRDefault="00330114" w:rsidP="00D37703">
            <w:pPr>
              <w:keepNext/>
              <w:keepLines/>
              <w:spacing w:after="0"/>
              <w:jc w:val="center"/>
              <w:rPr>
                <w:ins w:id="85" w:author="Yue Wu/CSO /SRC-Beijing/Staff Engineer/Samsung Electronics" w:date="2021-01-15T15:53:00Z"/>
                <w:rFonts w:ascii="Arial" w:hAnsi="Arial" w:cs="Arial"/>
                <w:sz w:val="18"/>
                <w:szCs w:val="18"/>
              </w:rPr>
            </w:pPr>
          </w:p>
        </w:tc>
        <w:tc>
          <w:tcPr>
            <w:tcW w:w="1067" w:type="dxa"/>
            <w:vAlign w:val="center"/>
          </w:tcPr>
          <w:p w14:paraId="578771F6" w14:textId="77777777" w:rsidR="00330114" w:rsidRPr="00621714" w:rsidRDefault="00330114" w:rsidP="00D37703">
            <w:pPr>
              <w:keepNext/>
              <w:keepLines/>
              <w:spacing w:after="0"/>
              <w:jc w:val="center"/>
              <w:rPr>
                <w:ins w:id="86" w:author="Yue Wu/CSO /SRC-Beijing/Staff Engineer/Samsung Electronics" w:date="2021-01-15T15:53:00Z"/>
                <w:rFonts w:ascii="Arial" w:hAnsi="Arial"/>
                <w:sz w:val="18"/>
                <w:lang w:eastAsia="zh-CN"/>
              </w:rPr>
            </w:pPr>
            <w:ins w:id="87" w:author="Yue Wu/CSO /SRC-Beijing/Staff Engineer/Samsung Electronics" w:date="2021-01-15T15:53:00Z">
              <w:r>
                <w:rPr>
                  <w:rFonts w:ascii="Arial" w:hAnsi="Arial" w:hint="eastAsia"/>
                  <w:sz w:val="18"/>
                  <w:lang w:eastAsia="zh-CN"/>
                </w:rPr>
                <w:t>n77</w:t>
              </w:r>
            </w:ins>
          </w:p>
        </w:tc>
        <w:tc>
          <w:tcPr>
            <w:tcW w:w="1212" w:type="dxa"/>
            <w:shd w:val="clear" w:color="auto" w:fill="auto"/>
          </w:tcPr>
          <w:p w14:paraId="022BD7EB" w14:textId="77777777" w:rsidR="00330114" w:rsidRPr="00621714" w:rsidRDefault="00330114" w:rsidP="00D37703">
            <w:pPr>
              <w:keepNext/>
              <w:keepLines/>
              <w:spacing w:after="0"/>
              <w:jc w:val="right"/>
              <w:rPr>
                <w:ins w:id="88" w:author="Yue Wu/CSO /SRC-Beijing/Staff Engineer/Samsung Electronics" w:date="2021-01-15T15:53:00Z"/>
                <w:rFonts w:ascii="Arial" w:hAnsi="Arial" w:cs="Arial"/>
                <w:sz w:val="18"/>
                <w:lang w:eastAsia="zh-CN"/>
              </w:rPr>
            </w:pPr>
            <w:ins w:id="89"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706F4E9" w14:textId="77777777" w:rsidR="00330114" w:rsidRPr="00621714" w:rsidRDefault="00330114" w:rsidP="00D37703">
            <w:pPr>
              <w:keepNext/>
              <w:keepLines/>
              <w:spacing w:after="0"/>
              <w:jc w:val="center"/>
              <w:rPr>
                <w:ins w:id="90" w:author="Yue Wu/CSO /SRC-Beijing/Staff Engineer/Samsung Electronics" w:date="2021-01-15T15:53:00Z"/>
                <w:rFonts w:ascii="Arial" w:hAnsi="Arial" w:cs="Arial"/>
                <w:sz w:val="18"/>
              </w:rPr>
            </w:pPr>
            <w:ins w:id="91" w:author="Yue Wu/CSO /SRC-Beijing/Staff Engineer/Samsung Electronics" w:date="2021-01-15T15:53:00Z">
              <w:r w:rsidRPr="00621714">
                <w:rPr>
                  <w:rFonts w:ascii="Arial" w:hAnsi="Arial" w:cs="Arial"/>
                  <w:sz w:val="18"/>
                </w:rPr>
                <w:t>–</w:t>
              </w:r>
            </w:ins>
          </w:p>
        </w:tc>
        <w:tc>
          <w:tcPr>
            <w:tcW w:w="1200" w:type="dxa"/>
            <w:shd w:val="clear" w:color="auto" w:fill="auto"/>
          </w:tcPr>
          <w:p w14:paraId="10EE84BD" w14:textId="77777777" w:rsidR="00330114" w:rsidRPr="00621714" w:rsidRDefault="00330114" w:rsidP="00D37703">
            <w:pPr>
              <w:keepNext/>
              <w:keepLines/>
              <w:spacing w:after="0"/>
              <w:rPr>
                <w:ins w:id="92" w:author="Yue Wu/CSO /SRC-Beijing/Staff Engineer/Samsung Electronics" w:date="2021-01-15T15:53:00Z"/>
                <w:rFonts w:ascii="Arial" w:hAnsi="Arial" w:cs="Arial"/>
                <w:sz w:val="18"/>
                <w:lang w:eastAsia="zh-CN"/>
              </w:rPr>
            </w:pPr>
            <w:ins w:id="93"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1210" w:type="dxa"/>
            <w:shd w:val="clear" w:color="auto" w:fill="auto"/>
          </w:tcPr>
          <w:p w14:paraId="2966F4F8" w14:textId="77777777" w:rsidR="00330114" w:rsidRPr="00621714" w:rsidRDefault="00330114" w:rsidP="00D37703">
            <w:pPr>
              <w:keepNext/>
              <w:keepLines/>
              <w:spacing w:after="0"/>
              <w:jc w:val="right"/>
              <w:rPr>
                <w:ins w:id="94" w:author="Yue Wu/CSO /SRC-Beijing/Staff Engineer/Samsung Electronics" w:date="2021-01-15T15:53:00Z"/>
                <w:rFonts w:ascii="Arial" w:hAnsi="Arial" w:cs="Arial"/>
                <w:sz w:val="18"/>
                <w:lang w:eastAsia="zh-CN"/>
              </w:rPr>
            </w:pPr>
            <w:ins w:id="95" w:author="Yue Wu/CSO /SRC-Beijing/Staff Engineer/Samsung Electronics" w:date="2021-01-15T15:53: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6DD08B4F" w14:textId="77777777" w:rsidR="00330114" w:rsidRPr="00621714" w:rsidRDefault="00330114" w:rsidP="00D37703">
            <w:pPr>
              <w:keepNext/>
              <w:keepLines/>
              <w:spacing w:after="0"/>
              <w:jc w:val="center"/>
              <w:rPr>
                <w:ins w:id="96" w:author="Yue Wu/CSO /SRC-Beijing/Staff Engineer/Samsung Electronics" w:date="2021-01-15T15:53:00Z"/>
                <w:rFonts w:ascii="Arial" w:hAnsi="Arial" w:cs="Arial"/>
                <w:sz w:val="18"/>
              </w:rPr>
            </w:pPr>
            <w:ins w:id="97" w:author="Yue Wu/CSO /SRC-Beijing/Staff Engineer/Samsung Electronics" w:date="2021-01-15T15:53:00Z">
              <w:r w:rsidRPr="00621714">
                <w:rPr>
                  <w:rFonts w:ascii="Arial" w:hAnsi="Arial" w:cs="Arial"/>
                  <w:sz w:val="18"/>
                </w:rPr>
                <w:t>–</w:t>
              </w:r>
            </w:ins>
          </w:p>
        </w:tc>
        <w:tc>
          <w:tcPr>
            <w:tcW w:w="1401" w:type="dxa"/>
            <w:shd w:val="clear" w:color="auto" w:fill="auto"/>
          </w:tcPr>
          <w:p w14:paraId="747D3EE5" w14:textId="77777777" w:rsidR="00330114" w:rsidRPr="00621714" w:rsidRDefault="00330114" w:rsidP="00D37703">
            <w:pPr>
              <w:keepNext/>
              <w:keepLines/>
              <w:spacing w:after="0"/>
              <w:rPr>
                <w:ins w:id="98" w:author="Yue Wu/CSO /SRC-Beijing/Staff Engineer/Samsung Electronics" w:date="2021-01-15T15:53:00Z"/>
                <w:rFonts w:ascii="Arial" w:hAnsi="Arial" w:cs="Arial"/>
                <w:sz w:val="18"/>
                <w:lang w:eastAsia="zh-CN"/>
              </w:rPr>
            </w:pPr>
            <w:ins w:id="99" w:author="Yue Wu/CSO /SRC-Beijing/Staff Engineer/Samsung Electronics" w:date="2021-01-15T15:53:00Z">
              <w:r>
                <w:rPr>
                  <w:rFonts w:ascii="Arial" w:hAnsi="Arial" w:cs="Arial" w:hint="eastAsia"/>
                  <w:sz w:val="18"/>
                  <w:lang w:eastAsia="zh-CN"/>
                </w:rPr>
                <w:t>4200</w:t>
              </w:r>
              <w:r w:rsidRPr="00621714">
                <w:rPr>
                  <w:rFonts w:ascii="Arial" w:hAnsi="Arial" w:cs="Arial" w:hint="eastAsia"/>
                  <w:sz w:val="18"/>
                  <w:lang w:eastAsia="zh-CN"/>
                </w:rPr>
                <w:t>MHz</w:t>
              </w:r>
            </w:ins>
          </w:p>
        </w:tc>
        <w:tc>
          <w:tcPr>
            <w:tcW w:w="850" w:type="dxa"/>
            <w:shd w:val="clear" w:color="auto" w:fill="auto"/>
            <w:vAlign w:val="center"/>
          </w:tcPr>
          <w:p w14:paraId="03E2D84C" w14:textId="77777777" w:rsidR="00330114" w:rsidRPr="00621714" w:rsidRDefault="00330114" w:rsidP="00D37703">
            <w:pPr>
              <w:keepNext/>
              <w:keepLines/>
              <w:spacing w:after="0"/>
              <w:jc w:val="center"/>
              <w:rPr>
                <w:ins w:id="100" w:author="Yue Wu/CSO /SRC-Beijing/Staff Engineer/Samsung Electronics" w:date="2021-01-15T15:53:00Z"/>
                <w:rFonts w:ascii="Arial" w:hAnsi="Arial" w:cs="Arial"/>
                <w:sz w:val="18"/>
                <w:szCs w:val="18"/>
                <w:lang w:eastAsia="zh-CN"/>
              </w:rPr>
            </w:pPr>
            <w:ins w:id="101" w:author="Yue Wu/CSO /SRC-Beijing/Staff Engineer/Samsung Electronics" w:date="2021-01-15T15:53:00Z">
              <w:r w:rsidRPr="00621714">
                <w:rPr>
                  <w:rFonts w:ascii="Arial" w:hAnsi="Arial" w:cs="Arial" w:hint="eastAsia"/>
                  <w:sz w:val="18"/>
                  <w:szCs w:val="18"/>
                  <w:lang w:eastAsia="zh-CN"/>
                </w:rPr>
                <w:t>TDD</w:t>
              </w:r>
            </w:ins>
          </w:p>
        </w:tc>
      </w:tr>
    </w:tbl>
    <w:p w14:paraId="34A012BC" w14:textId="77777777" w:rsidR="00330114" w:rsidRPr="00621714" w:rsidRDefault="00330114" w:rsidP="00330114">
      <w:pPr>
        <w:rPr>
          <w:ins w:id="102" w:author="Yue Wu/CSO /SRC-Beijing/Staff Engineer/Samsung Electronics" w:date="2021-01-15T15:53:00Z"/>
          <w:lang w:eastAsia="ko-KR"/>
        </w:rPr>
      </w:pPr>
    </w:p>
    <w:p w14:paraId="7BFB84E5" w14:textId="77777777" w:rsidR="00330114" w:rsidRPr="00621714" w:rsidRDefault="00330114" w:rsidP="00330114">
      <w:pPr>
        <w:pStyle w:val="3"/>
        <w:rPr>
          <w:ins w:id="103" w:author="Yue Wu/CSO /SRC-Beijing/Staff Engineer/Samsung Electronics" w:date="2021-01-15T15:53:00Z"/>
        </w:rPr>
      </w:pPr>
      <w:bookmarkStart w:id="104" w:name="_Toc25838672"/>
      <w:bookmarkStart w:id="105" w:name="_Toc42645787"/>
      <w:ins w:id="106" w:author="Yue Wu/CSO /SRC-Beijing/Staff Engineer/Samsung Electronics" w:date="2021-01-15T15:53: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4"/>
        <w:bookmarkEnd w:id="105"/>
      </w:ins>
    </w:p>
    <w:p w14:paraId="7B2633C8" w14:textId="77777777" w:rsidR="00330114" w:rsidRPr="00621714" w:rsidRDefault="00330114" w:rsidP="00330114">
      <w:pPr>
        <w:pStyle w:val="TH"/>
        <w:rPr>
          <w:ins w:id="107" w:author="Yue Wu/CSO /SRC-Beijing/Staff Engineer/Samsung Electronics" w:date="2021-01-15T15:53:00Z"/>
          <w:lang w:eastAsia="zh-CN"/>
        </w:rPr>
      </w:pPr>
      <w:ins w:id="108" w:author="Yue Wu/CSO /SRC-Beijing/Staff Engineer/Samsung Electronics" w:date="2021-01-15T15:53: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330114" w:rsidRPr="00621714" w14:paraId="2C8192E3" w14:textId="77777777" w:rsidTr="00D37703">
        <w:trPr>
          <w:trHeight w:val="586"/>
          <w:jc w:val="center"/>
          <w:ins w:id="109" w:author="Yue Wu/CSO /SRC-Beijing/Staff Engineer/Samsung Electronics" w:date="2021-01-15T15:53:00Z"/>
        </w:trPr>
        <w:tc>
          <w:tcPr>
            <w:tcW w:w="874" w:type="dxa"/>
            <w:tcBorders>
              <w:top w:val="single" w:sz="4" w:space="0" w:color="auto"/>
              <w:left w:val="single" w:sz="4" w:space="0" w:color="auto"/>
              <w:bottom w:val="single" w:sz="4" w:space="0" w:color="auto"/>
              <w:right w:val="single" w:sz="4" w:space="0" w:color="auto"/>
            </w:tcBorders>
            <w:vAlign w:val="center"/>
          </w:tcPr>
          <w:p w14:paraId="039D83C2" w14:textId="77777777" w:rsidR="00330114" w:rsidRPr="00621714" w:rsidRDefault="00330114" w:rsidP="00D37703">
            <w:pPr>
              <w:keepNext/>
              <w:keepLines/>
              <w:spacing w:after="0"/>
              <w:jc w:val="center"/>
              <w:rPr>
                <w:ins w:id="110" w:author="Yue Wu/CSO /SRC-Beijing/Staff Engineer/Samsung Electronics" w:date="2021-01-15T15:53:00Z"/>
                <w:rFonts w:ascii="Arial" w:eastAsia="MS Mincho" w:hAnsi="Arial"/>
                <w:b/>
                <w:sz w:val="18"/>
              </w:rPr>
            </w:pPr>
            <w:ins w:id="111" w:author="Yue Wu/CSO /SRC-Beijing/Staff Engineer/Samsung Electronics" w:date="2021-01-15T15:5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CD465F1" w14:textId="77777777" w:rsidR="00330114" w:rsidRPr="00621714" w:rsidRDefault="00330114" w:rsidP="00D37703">
            <w:pPr>
              <w:keepNext/>
              <w:keepLines/>
              <w:spacing w:after="0"/>
              <w:jc w:val="center"/>
              <w:rPr>
                <w:ins w:id="112" w:author="Yue Wu/CSO /SRC-Beijing/Staff Engineer/Samsung Electronics" w:date="2021-01-15T15:53:00Z"/>
                <w:rFonts w:ascii="Arial" w:eastAsia="MS Mincho" w:hAnsi="Arial"/>
                <w:b/>
                <w:sz w:val="18"/>
                <w:lang w:eastAsia="zh-CN"/>
              </w:rPr>
            </w:pPr>
            <w:ins w:id="113" w:author="Yue Wu/CSO /SRC-Beijing/Staff Engineer/Samsung Electronics" w:date="2021-01-15T15:53: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0B57BECC" w14:textId="77777777" w:rsidR="00330114" w:rsidRPr="00621714" w:rsidRDefault="00330114" w:rsidP="00D37703">
            <w:pPr>
              <w:keepNext/>
              <w:keepLines/>
              <w:spacing w:after="0"/>
              <w:jc w:val="center"/>
              <w:rPr>
                <w:ins w:id="114" w:author="Yue Wu/CSO /SRC-Beijing/Staff Engineer/Samsung Electronics" w:date="2021-01-15T15:53:00Z"/>
                <w:rFonts w:ascii="Arial" w:eastAsia="MS Mincho" w:hAnsi="Arial"/>
                <w:b/>
                <w:sz w:val="18"/>
                <w:lang w:eastAsia="ja-JP"/>
              </w:rPr>
            </w:pPr>
            <w:ins w:id="115" w:author="Yue Wu/CSO /SRC-Beijing/Staff Engineer/Samsung Electronics" w:date="2021-01-15T15:5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403F4F55" w14:textId="77777777" w:rsidR="00330114" w:rsidRPr="00621714" w:rsidRDefault="00330114" w:rsidP="00D37703">
            <w:pPr>
              <w:keepNext/>
              <w:keepLines/>
              <w:spacing w:after="0"/>
              <w:jc w:val="center"/>
              <w:rPr>
                <w:ins w:id="116" w:author="Yue Wu/CSO /SRC-Beijing/Staff Engineer/Samsung Electronics" w:date="2021-01-15T15:53:00Z"/>
                <w:rFonts w:ascii="Arial" w:eastAsia="MS Mincho" w:hAnsi="Arial"/>
                <w:b/>
                <w:sz w:val="18"/>
                <w:lang w:eastAsia="ja-JP"/>
              </w:rPr>
            </w:pPr>
            <w:ins w:id="117" w:author="Yue Wu/CSO /SRC-Beijing/Staff Engineer/Samsung Electronics" w:date="2021-01-15T15:53: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57D344B2" w14:textId="77777777" w:rsidR="00330114" w:rsidRPr="00621714" w:rsidRDefault="00330114" w:rsidP="00D37703">
            <w:pPr>
              <w:keepNext/>
              <w:keepLines/>
              <w:spacing w:after="0"/>
              <w:jc w:val="center"/>
              <w:rPr>
                <w:ins w:id="118" w:author="Yue Wu/CSO /SRC-Beijing/Staff Engineer/Samsung Electronics" w:date="2021-01-15T15:53:00Z"/>
                <w:rFonts w:ascii="Arial" w:eastAsia="MS Mincho" w:hAnsi="Arial"/>
                <w:b/>
                <w:sz w:val="18"/>
                <w:lang w:eastAsia="zh-CN"/>
              </w:rPr>
            </w:pPr>
            <w:ins w:id="119" w:author="Yue Wu/CSO /SRC-Beijing/Staff Engineer/Samsung Electronics" w:date="2021-01-15T15:53: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EFF522E" w14:textId="77777777" w:rsidR="00330114" w:rsidRPr="00621714" w:rsidRDefault="00330114" w:rsidP="00D37703">
            <w:pPr>
              <w:keepNext/>
              <w:keepLines/>
              <w:spacing w:after="0"/>
              <w:jc w:val="center"/>
              <w:rPr>
                <w:ins w:id="120" w:author="Yue Wu/CSO /SRC-Beijing/Staff Engineer/Samsung Electronics" w:date="2021-01-15T15:53:00Z"/>
                <w:rFonts w:ascii="Arial" w:eastAsia="MS Mincho" w:hAnsi="Arial"/>
                <w:b/>
                <w:sz w:val="18"/>
                <w:lang w:eastAsia="zh-CN"/>
              </w:rPr>
            </w:pPr>
            <w:ins w:id="121" w:author="Yue Wu/CSO /SRC-Beijing/Staff Engineer/Samsung Electronics" w:date="2021-01-15T15:53: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04008FAC" w14:textId="77777777" w:rsidR="00330114" w:rsidRPr="00621714" w:rsidRDefault="00330114" w:rsidP="00D37703">
            <w:pPr>
              <w:keepNext/>
              <w:keepLines/>
              <w:spacing w:after="0"/>
              <w:jc w:val="center"/>
              <w:rPr>
                <w:ins w:id="122" w:author="Yue Wu/CSO /SRC-Beijing/Staff Engineer/Samsung Electronics" w:date="2021-01-15T15:53:00Z"/>
                <w:rFonts w:ascii="Arial" w:eastAsia="MS Mincho" w:hAnsi="Arial"/>
                <w:b/>
                <w:sz w:val="18"/>
                <w:lang w:eastAsia="zh-CN"/>
              </w:rPr>
            </w:pPr>
            <w:ins w:id="123" w:author="Yue Wu/CSO /SRC-Beijing/Staff Engineer/Samsung Electronics" w:date="2021-01-15T15:53: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4946E9C" w14:textId="77777777" w:rsidR="00330114" w:rsidRPr="00621714" w:rsidRDefault="00330114" w:rsidP="00D37703">
            <w:pPr>
              <w:keepNext/>
              <w:keepLines/>
              <w:spacing w:after="0"/>
              <w:jc w:val="center"/>
              <w:rPr>
                <w:ins w:id="124" w:author="Yue Wu/CSO /SRC-Beijing/Staff Engineer/Samsung Electronics" w:date="2021-01-15T15:53:00Z"/>
                <w:rFonts w:ascii="Arial" w:eastAsia="MS Mincho" w:hAnsi="Arial"/>
                <w:b/>
                <w:sz w:val="18"/>
                <w:lang w:eastAsia="zh-CN"/>
              </w:rPr>
            </w:pPr>
            <w:ins w:id="125" w:author="Yue Wu/CSO /SRC-Beijing/Staff Engineer/Samsung Electronics" w:date="2021-01-15T15:53: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6D642831" w14:textId="77777777" w:rsidR="00330114" w:rsidRPr="00621714" w:rsidRDefault="00330114" w:rsidP="00D37703">
            <w:pPr>
              <w:keepNext/>
              <w:keepLines/>
              <w:spacing w:after="0"/>
              <w:jc w:val="center"/>
              <w:rPr>
                <w:ins w:id="126" w:author="Yue Wu/CSO /SRC-Beijing/Staff Engineer/Samsung Electronics" w:date="2021-01-15T15:53:00Z"/>
                <w:rFonts w:ascii="Arial" w:eastAsia="MS Mincho" w:hAnsi="Arial"/>
                <w:b/>
                <w:sz w:val="18"/>
                <w:lang w:eastAsia="zh-CN"/>
              </w:rPr>
            </w:pPr>
            <w:ins w:id="127" w:author="Yue Wu/CSO /SRC-Beijing/Staff Engineer/Samsung Electronics" w:date="2021-01-15T15:53: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3666D19E" w14:textId="77777777" w:rsidR="00330114" w:rsidRPr="00621714" w:rsidRDefault="00330114" w:rsidP="00D37703">
            <w:pPr>
              <w:keepNext/>
              <w:keepLines/>
              <w:spacing w:after="0"/>
              <w:jc w:val="center"/>
              <w:rPr>
                <w:ins w:id="128" w:author="Yue Wu/CSO /SRC-Beijing/Staff Engineer/Samsung Electronics" w:date="2021-01-15T15:53:00Z"/>
                <w:rFonts w:ascii="Arial" w:eastAsia="MS Mincho" w:hAnsi="Arial"/>
                <w:b/>
                <w:sz w:val="18"/>
                <w:lang w:eastAsia="zh-CN"/>
              </w:rPr>
            </w:pPr>
            <w:ins w:id="129" w:author="Yue Wu/CSO /SRC-Beijing/Staff Engineer/Samsung Electronics" w:date="2021-01-15T15:53: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18470F1" w14:textId="77777777" w:rsidR="00330114" w:rsidRPr="00621714" w:rsidRDefault="00330114" w:rsidP="00D37703">
            <w:pPr>
              <w:keepNext/>
              <w:keepLines/>
              <w:spacing w:after="0"/>
              <w:jc w:val="center"/>
              <w:rPr>
                <w:ins w:id="130" w:author="Yue Wu/CSO /SRC-Beijing/Staff Engineer/Samsung Electronics" w:date="2021-01-15T15:53:00Z"/>
                <w:rFonts w:ascii="Arial" w:eastAsia="MS Mincho" w:hAnsi="Arial"/>
                <w:b/>
                <w:sz w:val="18"/>
                <w:lang w:eastAsia="zh-CN"/>
              </w:rPr>
            </w:pPr>
            <w:ins w:id="131" w:author="Yue Wu/CSO /SRC-Beijing/Staff Engineer/Samsung Electronics" w:date="2021-01-15T15:53: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70ED9F85" w14:textId="77777777" w:rsidR="00330114" w:rsidRPr="00621714" w:rsidRDefault="00330114" w:rsidP="00D37703">
            <w:pPr>
              <w:keepNext/>
              <w:keepLines/>
              <w:spacing w:after="0"/>
              <w:jc w:val="center"/>
              <w:rPr>
                <w:ins w:id="132" w:author="Yue Wu/CSO /SRC-Beijing/Staff Engineer/Samsung Electronics" w:date="2021-01-15T15:53:00Z"/>
                <w:rFonts w:ascii="Arial" w:eastAsia="MS Mincho" w:hAnsi="Arial"/>
                <w:b/>
                <w:sz w:val="18"/>
                <w:lang w:eastAsia="zh-CN"/>
              </w:rPr>
            </w:pPr>
            <w:ins w:id="133" w:author="Yue Wu/CSO /SRC-Beijing/Staff Engineer/Samsung Electronics" w:date="2021-01-15T15:53: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670DA694" w14:textId="77777777" w:rsidR="00330114" w:rsidRPr="00621714" w:rsidRDefault="00330114" w:rsidP="00D37703">
            <w:pPr>
              <w:keepNext/>
              <w:keepLines/>
              <w:spacing w:after="0"/>
              <w:jc w:val="center"/>
              <w:rPr>
                <w:ins w:id="134" w:author="Yue Wu/CSO /SRC-Beijing/Staff Engineer/Samsung Electronics" w:date="2021-01-15T15:53:00Z"/>
                <w:rFonts w:ascii="Arial" w:eastAsia="MS Mincho" w:hAnsi="Arial"/>
                <w:b/>
                <w:sz w:val="18"/>
                <w:lang w:eastAsia="zh-CN"/>
              </w:rPr>
            </w:pPr>
            <w:ins w:id="135" w:author="Yue Wu/CSO /SRC-Beijing/Staff Engineer/Samsung Electronics" w:date="2021-01-15T15:53: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11BC5FF3" w14:textId="77777777" w:rsidR="00330114" w:rsidRPr="008746C7" w:rsidRDefault="00330114" w:rsidP="00D37703">
            <w:pPr>
              <w:keepNext/>
              <w:keepLines/>
              <w:spacing w:after="0"/>
              <w:jc w:val="center"/>
              <w:rPr>
                <w:ins w:id="136" w:author="Yue Wu/CSO /SRC-Beijing/Staff Engineer/Samsung Electronics" w:date="2021-01-15T15:53:00Z"/>
                <w:rFonts w:ascii="Arial" w:eastAsiaTheme="minorEastAsia" w:hAnsi="Arial"/>
                <w:b/>
                <w:sz w:val="18"/>
                <w:lang w:eastAsia="zh-CN"/>
              </w:rPr>
            </w:pPr>
            <w:ins w:id="137" w:author="Yue Wu/CSO /SRC-Beijing/Staff Engineer/Samsung Electronics" w:date="2021-01-15T15:53: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02B99B23" w14:textId="77777777" w:rsidR="00330114" w:rsidRPr="00621714" w:rsidRDefault="00330114" w:rsidP="00D37703">
            <w:pPr>
              <w:keepNext/>
              <w:keepLines/>
              <w:spacing w:after="0"/>
              <w:jc w:val="center"/>
              <w:rPr>
                <w:ins w:id="138" w:author="Yue Wu/CSO /SRC-Beijing/Staff Engineer/Samsung Electronics" w:date="2021-01-15T15:53:00Z"/>
                <w:rFonts w:ascii="Arial" w:eastAsia="MS Mincho" w:hAnsi="Arial"/>
                <w:b/>
                <w:sz w:val="18"/>
                <w:lang w:eastAsia="zh-CN"/>
              </w:rPr>
            </w:pPr>
            <w:ins w:id="139" w:author="Yue Wu/CSO /SRC-Beijing/Staff Engineer/Samsung Electronics" w:date="2021-01-15T15:53: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2581477D" w14:textId="77777777" w:rsidR="00330114" w:rsidRPr="008746C7" w:rsidRDefault="00330114" w:rsidP="00D37703">
            <w:pPr>
              <w:keepNext/>
              <w:keepLines/>
              <w:spacing w:after="0"/>
              <w:jc w:val="center"/>
              <w:rPr>
                <w:ins w:id="140" w:author="Yue Wu/CSO /SRC-Beijing/Staff Engineer/Samsung Electronics" w:date="2021-01-15T15:53:00Z"/>
                <w:rFonts w:ascii="Arial" w:eastAsiaTheme="minorEastAsia" w:hAnsi="Arial"/>
                <w:b/>
                <w:sz w:val="18"/>
                <w:lang w:eastAsia="zh-CN"/>
              </w:rPr>
            </w:pPr>
            <w:ins w:id="141" w:author="Yue Wu/CSO /SRC-Beijing/Staff Engineer/Samsung Electronics" w:date="2021-01-15T15:53: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BA03B9C" w14:textId="77777777" w:rsidR="00330114" w:rsidRPr="00621714" w:rsidRDefault="00330114" w:rsidP="00D37703">
            <w:pPr>
              <w:keepNext/>
              <w:keepLines/>
              <w:spacing w:after="0"/>
              <w:jc w:val="center"/>
              <w:rPr>
                <w:ins w:id="142" w:author="Yue Wu/CSO /SRC-Beijing/Staff Engineer/Samsung Electronics" w:date="2021-01-15T15:53:00Z"/>
                <w:rFonts w:ascii="Arial" w:eastAsia="MS Mincho" w:hAnsi="Arial"/>
                <w:b/>
                <w:sz w:val="18"/>
                <w:lang w:eastAsia="zh-CN"/>
              </w:rPr>
            </w:pPr>
            <w:ins w:id="143" w:author="Yue Wu/CSO /SRC-Beijing/Staff Engineer/Samsung Electronics" w:date="2021-01-15T15:53: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7D1BBF29" w14:textId="77777777" w:rsidR="00330114" w:rsidRPr="00621714" w:rsidRDefault="00330114" w:rsidP="00D37703">
            <w:pPr>
              <w:keepNext/>
              <w:keepLines/>
              <w:spacing w:after="0"/>
              <w:jc w:val="center"/>
              <w:rPr>
                <w:ins w:id="144" w:author="Yue Wu/CSO /SRC-Beijing/Staff Engineer/Samsung Electronics" w:date="2021-01-15T15:53:00Z"/>
                <w:rFonts w:ascii="Arial" w:eastAsia="MS Mincho" w:hAnsi="Arial"/>
                <w:b/>
                <w:sz w:val="18"/>
              </w:rPr>
            </w:pPr>
            <w:ins w:id="145" w:author="Yue Wu/CSO /SRC-Beijing/Staff Engineer/Samsung Electronics" w:date="2021-01-15T15:53:00Z">
              <w:r w:rsidRPr="00621714">
                <w:rPr>
                  <w:rFonts w:ascii="Arial" w:eastAsia="MS Mincho" w:hAnsi="Arial" w:hint="eastAsia"/>
                  <w:b/>
                  <w:sz w:val="18"/>
                  <w:lang w:eastAsia="zh-CN"/>
                </w:rPr>
                <w:t>Bandwidth combination set</w:t>
              </w:r>
            </w:ins>
          </w:p>
        </w:tc>
      </w:tr>
      <w:tr w:rsidR="00330114" w:rsidRPr="00621714" w14:paraId="2DC6BDAB" w14:textId="77777777" w:rsidTr="00D37703">
        <w:trPr>
          <w:trHeight w:val="152"/>
          <w:jc w:val="center"/>
          <w:ins w:id="146" w:author="Yue Wu/CSO /SRC-Beijing/Staff Engineer/Samsung Electronics" w:date="2021-01-15T15:53:00Z"/>
        </w:trPr>
        <w:tc>
          <w:tcPr>
            <w:tcW w:w="874" w:type="dxa"/>
            <w:vMerge w:val="restart"/>
            <w:tcBorders>
              <w:top w:val="single" w:sz="4" w:space="0" w:color="auto"/>
              <w:left w:val="single" w:sz="4" w:space="0" w:color="auto"/>
              <w:right w:val="single" w:sz="4" w:space="0" w:color="auto"/>
            </w:tcBorders>
            <w:vAlign w:val="center"/>
          </w:tcPr>
          <w:p w14:paraId="01ECE636" w14:textId="77777777" w:rsidR="00330114" w:rsidRPr="00621714" w:rsidRDefault="00330114" w:rsidP="00D37703">
            <w:pPr>
              <w:keepNext/>
              <w:keepLines/>
              <w:spacing w:after="0"/>
              <w:jc w:val="center"/>
              <w:rPr>
                <w:ins w:id="147" w:author="Yue Wu/CSO /SRC-Beijing/Staff Engineer/Samsung Electronics" w:date="2021-01-15T15:53:00Z"/>
                <w:rFonts w:ascii="Arial" w:hAnsi="Arial"/>
                <w:sz w:val="18"/>
                <w:szCs w:val="18"/>
                <w:lang w:eastAsia="zh-CN"/>
              </w:rPr>
            </w:pPr>
            <w:ins w:id="148"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78484DA0" w14:textId="77777777" w:rsidR="00330114" w:rsidRDefault="00330114" w:rsidP="00D37703">
            <w:pPr>
              <w:keepNext/>
              <w:keepLines/>
              <w:spacing w:after="0"/>
              <w:jc w:val="center"/>
              <w:rPr>
                <w:ins w:id="149" w:author="Yue Wu/CSO /SRC-Beijing/Staff Engineer/Samsung Electronics" w:date="2021-01-15T15:53:00Z"/>
                <w:rFonts w:ascii="Arial" w:eastAsiaTheme="minorEastAsia" w:hAnsi="Arial"/>
                <w:sz w:val="18"/>
                <w:szCs w:val="18"/>
                <w:lang w:eastAsia="zh-CN"/>
              </w:rPr>
            </w:pPr>
            <w:ins w:id="150"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-n77A</w:t>
              </w:r>
            </w:ins>
          </w:p>
          <w:p w14:paraId="08D6F32F" w14:textId="77777777" w:rsidR="00330114" w:rsidRPr="004F5B16" w:rsidRDefault="00330114" w:rsidP="00D37703">
            <w:pPr>
              <w:keepNext/>
              <w:keepLines/>
              <w:spacing w:after="0"/>
              <w:jc w:val="center"/>
              <w:rPr>
                <w:ins w:id="151" w:author="Yue Wu/CSO /SRC-Beijing/Staff Engineer/Samsung Electronics" w:date="2021-01-15T15:53:00Z"/>
                <w:rFonts w:ascii="Arial" w:eastAsiaTheme="minorEastAsia" w:hAnsi="Arial"/>
                <w:sz w:val="18"/>
                <w:szCs w:val="18"/>
                <w:lang w:eastAsia="zh-CN"/>
              </w:rPr>
            </w:pPr>
            <w:ins w:id="152" w:author="Yue Wu/CSO /SRC-Beijing/Staff Engineer/Samsung Electronics" w:date="2021-01-15T15:53:00Z">
              <w:r w:rsidRPr="000F79A4">
                <w:rPr>
                  <w:rFonts w:ascii="Arial" w:eastAsiaTheme="minorEastAsia" w:hAnsi="Arial"/>
                  <w:sz w:val="18"/>
                  <w:szCs w:val="18"/>
                  <w:lang w:eastAsia="zh-CN"/>
                </w:rPr>
                <w:t>CA_n28A-</w:t>
              </w:r>
              <w:r>
                <w:rPr>
                  <w:rFonts w:ascii="Arial" w:eastAsiaTheme="minorEastAsia" w:hAnsi="Arial"/>
                  <w:sz w:val="18"/>
                  <w:szCs w:val="18"/>
                  <w:lang w:eastAsia="zh-CN"/>
                </w:rPr>
                <w:t>n77</w:t>
              </w:r>
              <w:r w:rsidRPr="000F79A4">
                <w:rPr>
                  <w:rFonts w:ascii="Arial" w:eastAsiaTheme="minorEastAsia" w:hAnsi="Arial"/>
                  <w:sz w:val="18"/>
                  <w:szCs w:val="18"/>
                  <w:lang w:eastAsia="zh-CN"/>
                </w:rPr>
                <w:t>A</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393C0673" w14:textId="77777777" w:rsidR="00330114" w:rsidRPr="00621714" w:rsidRDefault="00330114" w:rsidP="00D37703">
            <w:pPr>
              <w:keepNext/>
              <w:keepLines/>
              <w:spacing w:after="0"/>
              <w:jc w:val="center"/>
              <w:rPr>
                <w:ins w:id="153" w:author="Yue Wu/CSO /SRC-Beijing/Staff Engineer/Samsung Electronics" w:date="2021-01-15T15:53:00Z"/>
                <w:rFonts w:ascii="Arial" w:hAnsi="Arial"/>
                <w:sz w:val="18"/>
                <w:szCs w:val="18"/>
                <w:lang w:eastAsia="zh-CN"/>
              </w:rPr>
            </w:pPr>
            <w:ins w:id="154" w:author="Yue Wu/CSO /SRC-Beijing/Staff Engineer/Samsung Electronics" w:date="2021-01-15T15:53: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4ED04258" w14:textId="77777777" w:rsidR="00330114" w:rsidRPr="00621714" w:rsidRDefault="00330114" w:rsidP="00D37703">
            <w:pPr>
              <w:keepNext/>
              <w:keepLines/>
              <w:spacing w:after="0"/>
              <w:jc w:val="center"/>
              <w:rPr>
                <w:ins w:id="155" w:author="Yue Wu/CSO /SRC-Beijing/Staff Engineer/Samsung Electronics" w:date="2021-01-15T15:53:00Z"/>
                <w:rFonts w:ascii="Arial" w:eastAsia="MS Mincho" w:hAnsi="Arial"/>
                <w:sz w:val="18"/>
                <w:szCs w:val="18"/>
                <w:lang w:eastAsia="zh-CN"/>
              </w:rPr>
            </w:pPr>
            <w:ins w:id="156"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68DF845" w14:textId="77777777" w:rsidR="00330114" w:rsidRPr="00621714" w:rsidRDefault="00330114" w:rsidP="00D37703">
            <w:pPr>
              <w:pStyle w:val="TAC"/>
              <w:rPr>
                <w:ins w:id="157" w:author="Yue Wu/CSO /SRC-Beijing/Staff Engineer/Samsung Electronics" w:date="2021-01-15T15:53:00Z"/>
                <w:rFonts w:eastAsia="Yu Mincho"/>
                <w:szCs w:val="18"/>
              </w:rPr>
            </w:pPr>
            <w:ins w:id="15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F7A41CA" w14:textId="77777777" w:rsidR="00330114" w:rsidRPr="00621714" w:rsidRDefault="00330114" w:rsidP="00D37703">
            <w:pPr>
              <w:pStyle w:val="TAC"/>
              <w:rPr>
                <w:ins w:id="159" w:author="Yue Wu/CSO /SRC-Beijing/Staff Engineer/Samsung Electronics" w:date="2021-01-15T15:53:00Z"/>
                <w:rFonts w:eastAsia="Yu Mincho"/>
                <w:szCs w:val="18"/>
              </w:rPr>
            </w:pPr>
            <w:ins w:id="16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3AAA3E" w14:textId="77777777" w:rsidR="00330114" w:rsidRPr="00621714" w:rsidRDefault="00330114" w:rsidP="00D37703">
            <w:pPr>
              <w:pStyle w:val="TAC"/>
              <w:rPr>
                <w:ins w:id="161" w:author="Yue Wu/CSO /SRC-Beijing/Staff Engineer/Samsung Electronics" w:date="2021-01-15T15:53:00Z"/>
                <w:rFonts w:eastAsia="Yu Mincho"/>
                <w:szCs w:val="18"/>
              </w:rPr>
            </w:pPr>
            <w:ins w:id="16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A1C76A" w14:textId="77777777" w:rsidR="00330114" w:rsidRPr="00621714" w:rsidRDefault="00330114" w:rsidP="00D37703">
            <w:pPr>
              <w:pStyle w:val="TAC"/>
              <w:rPr>
                <w:ins w:id="163" w:author="Yue Wu/CSO /SRC-Beijing/Staff Engineer/Samsung Electronics" w:date="2021-01-15T15:53:00Z"/>
                <w:rFonts w:eastAsia="Yu Mincho"/>
                <w:szCs w:val="18"/>
              </w:rPr>
            </w:pPr>
            <w:ins w:id="16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6C24E0" w14:textId="77777777" w:rsidR="00330114" w:rsidRPr="00621714" w:rsidRDefault="00330114" w:rsidP="00D37703">
            <w:pPr>
              <w:pStyle w:val="TAC"/>
              <w:rPr>
                <w:ins w:id="165" w:author="Yue Wu/CSO /SRC-Beijing/Staff Engineer/Samsung Electronics" w:date="2021-01-15T15:53:00Z"/>
                <w:rFonts w:eastAsia="Yu Mincho"/>
                <w:szCs w:val="18"/>
              </w:rPr>
            </w:pPr>
            <w:ins w:id="16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CF4E6F" w14:textId="77777777" w:rsidR="00330114" w:rsidRPr="00621714" w:rsidRDefault="00330114" w:rsidP="00D37703">
            <w:pPr>
              <w:pStyle w:val="TAC"/>
              <w:rPr>
                <w:ins w:id="167" w:author="Yue Wu/CSO /SRC-Beijing/Staff Engineer/Samsung Electronics" w:date="2021-01-15T15:53:00Z"/>
                <w:rFonts w:eastAsia="Yu Mincho"/>
                <w:szCs w:val="18"/>
              </w:rPr>
            </w:pPr>
            <w:ins w:id="16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900E6D8" w14:textId="77777777" w:rsidR="00330114" w:rsidRPr="008746C7" w:rsidRDefault="00330114" w:rsidP="00D37703">
            <w:pPr>
              <w:pStyle w:val="TAC"/>
              <w:rPr>
                <w:ins w:id="169" w:author="Yue Wu/CSO /SRC-Beijing/Staff Engineer/Samsung Electronics" w:date="2021-01-15T15:53:00Z"/>
                <w:rFonts w:eastAsia="Yu Mincho"/>
                <w:szCs w:val="18"/>
              </w:rPr>
            </w:pPr>
            <w:ins w:id="17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A4C34F" w14:textId="77777777" w:rsidR="00330114" w:rsidRPr="00621714" w:rsidRDefault="00330114" w:rsidP="00D37703">
            <w:pPr>
              <w:keepNext/>
              <w:keepLines/>
              <w:spacing w:after="0"/>
              <w:jc w:val="center"/>
              <w:rPr>
                <w:ins w:id="171"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E59B8C" w14:textId="77777777" w:rsidR="00330114" w:rsidRPr="00621714" w:rsidRDefault="00330114" w:rsidP="00D37703">
            <w:pPr>
              <w:keepNext/>
              <w:keepLines/>
              <w:spacing w:after="0"/>
              <w:jc w:val="center"/>
              <w:rPr>
                <w:ins w:id="172"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48D086D" w14:textId="77777777" w:rsidR="00330114" w:rsidRPr="00621714" w:rsidRDefault="00330114" w:rsidP="00D37703">
            <w:pPr>
              <w:keepNext/>
              <w:keepLines/>
              <w:spacing w:after="0"/>
              <w:jc w:val="center"/>
              <w:rPr>
                <w:ins w:id="173"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90AC5" w14:textId="77777777" w:rsidR="00330114" w:rsidRPr="00621714" w:rsidRDefault="00330114" w:rsidP="00D37703">
            <w:pPr>
              <w:keepNext/>
              <w:keepLines/>
              <w:spacing w:after="0"/>
              <w:jc w:val="center"/>
              <w:rPr>
                <w:ins w:id="174"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16F2B37" w14:textId="77777777" w:rsidR="00330114" w:rsidRPr="00621714" w:rsidRDefault="00330114" w:rsidP="00D37703">
            <w:pPr>
              <w:keepNext/>
              <w:keepLines/>
              <w:spacing w:after="0"/>
              <w:jc w:val="center"/>
              <w:rPr>
                <w:ins w:id="175"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D9BC5E" w14:textId="77777777" w:rsidR="00330114" w:rsidRPr="00621714" w:rsidRDefault="00330114" w:rsidP="00D37703">
            <w:pPr>
              <w:keepNext/>
              <w:keepLines/>
              <w:spacing w:after="0"/>
              <w:jc w:val="center"/>
              <w:rPr>
                <w:ins w:id="176" w:author="Yue Wu/CSO /SRC-Beijing/Staff Engineer/Samsung Electronics" w:date="2021-01-15T15:53: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0C1C1E65" w14:textId="77777777" w:rsidR="00330114" w:rsidRPr="00621714" w:rsidRDefault="00330114" w:rsidP="00D37703">
            <w:pPr>
              <w:keepNext/>
              <w:keepLines/>
              <w:jc w:val="center"/>
              <w:rPr>
                <w:ins w:id="177" w:author="Yue Wu/CSO /SRC-Beijing/Staff Engineer/Samsung Electronics" w:date="2021-01-15T15:53:00Z"/>
                <w:rFonts w:ascii="Arial" w:eastAsia="MS Mincho" w:hAnsi="Arial"/>
                <w:sz w:val="18"/>
                <w:szCs w:val="18"/>
                <w:lang w:eastAsia="zh-CN"/>
              </w:rPr>
            </w:pPr>
            <w:ins w:id="178" w:author="Yue Wu/CSO /SRC-Beijing/Staff Engineer/Samsung Electronics" w:date="2021-01-15T15:53:00Z">
              <w:r w:rsidRPr="00621714">
                <w:rPr>
                  <w:rFonts w:ascii="Arial" w:eastAsia="MS Mincho" w:hAnsi="Arial" w:hint="eastAsia"/>
                  <w:sz w:val="18"/>
                  <w:szCs w:val="18"/>
                  <w:lang w:eastAsia="zh-CN"/>
                </w:rPr>
                <w:t>0</w:t>
              </w:r>
            </w:ins>
          </w:p>
        </w:tc>
      </w:tr>
      <w:tr w:rsidR="00330114" w:rsidRPr="00621714" w14:paraId="3C5FE126" w14:textId="77777777" w:rsidTr="00D37703">
        <w:trPr>
          <w:trHeight w:val="152"/>
          <w:jc w:val="center"/>
          <w:ins w:id="179" w:author="Yue Wu/CSO /SRC-Beijing/Staff Engineer/Samsung Electronics" w:date="2021-01-15T15:53:00Z"/>
        </w:trPr>
        <w:tc>
          <w:tcPr>
            <w:tcW w:w="874" w:type="dxa"/>
            <w:vMerge/>
            <w:tcBorders>
              <w:left w:val="single" w:sz="4" w:space="0" w:color="auto"/>
              <w:right w:val="single" w:sz="4" w:space="0" w:color="auto"/>
            </w:tcBorders>
            <w:vAlign w:val="center"/>
          </w:tcPr>
          <w:p w14:paraId="3C670CB5" w14:textId="77777777" w:rsidR="00330114" w:rsidRPr="00621714" w:rsidRDefault="00330114" w:rsidP="00D37703">
            <w:pPr>
              <w:keepNext/>
              <w:keepLines/>
              <w:spacing w:after="0"/>
              <w:jc w:val="center"/>
              <w:rPr>
                <w:ins w:id="180" w:author="Yue Wu/CSO /SRC-Beijing/Staff Engineer/Samsung Electronics" w:date="2021-01-15T15:53: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585F4F73" w14:textId="77777777" w:rsidR="00330114" w:rsidRPr="00621714" w:rsidRDefault="00330114" w:rsidP="00D37703">
            <w:pPr>
              <w:keepNext/>
              <w:keepLines/>
              <w:jc w:val="center"/>
              <w:rPr>
                <w:ins w:id="181" w:author="Yue Wu/CSO /SRC-Beijing/Staff Engineer/Samsung Electronics" w:date="2021-01-15T15:53: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B77C47E" w14:textId="77777777" w:rsidR="00330114" w:rsidRPr="00621714" w:rsidRDefault="00330114" w:rsidP="00D37703">
            <w:pPr>
              <w:keepNext/>
              <w:keepLines/>
              <w:spacing w:after="0"/>
              <w:jc w:val="center"/>
              <w:rPr>
                <w:ins w:id="182" w:author="Yue Wu/CSO /SRC-Beijing/Staff Engineer/Samsung Electronics" w:date="2021-01-15T15:53: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1CBA0E30" w14:textId="77777777" w:rsidR="00330114" w:rsidRPr="00621714" w:rsidRDefault="00330114" w:rsidP="00D37703">
            <w:pPr>
              <w:keepNext/>
              <w:keepLines/>
              <w:spacing w:after="0"/>
              <w:jc w:val="center"/>
              <w:rPr>
                <w:ins w:id="183" w:author="Yue Wu/CSO /SRC-Beijing/Staff Engineer/Samsung Electronics" w:date="2021-01-15T15:53:00Z"/>
                <w:rFonts w:ascii="Arial" w:eastAsia="MS Mincho" w:hAnsi="Arial"/>
                <w:sz w:val="18"/>
                <w:szCs w:val="18"/>
                <w:lang w:eastAsia="zh-CN"/>
              </w:rPr>
            </w:pPr>
            <w:ins w:id="184"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8BEF6F2" w14:textId="77777777" w:rsidR="00330114" w:rsidRPr="00621714" w:rsidRDefault="00330114" w:rsidP="00D37703">
            <w:pPr>
              <w:pStyle w:val="TAC"/>
              <w:rPr>
                <w:ins w:id="185"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45B89" w14:textId="77777777" w:rsidR="00330114" w:rsidRPr="00621714" w:rsidRDefault="00330114" w:rsidP="00D37703">
            <w:pPr>
              <w:pStyle w:val="TAC"/>
              <w:rPr>
                <w:ins w:id="186" w:author="Yue Wu/CSO /SRC-Beijing/Staff Engineer/Samsung Electronics" w:date="2021-01-15T15:53:00Z"/>
                <w:rFonts w:eastAsia="Yu Mincho"/>
                <w:szCs w:val="18"/>
              </w:rPr>
            </w:pPr>
            <w:ins w:id="18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086465" w14:textId="77777777" w:rsidR="00330114" w:rsidRPr="00621714" w:rsidRDefault="00330114" w:rsidP="00D37703">
            <w:pPr>
              <w:pStyle w:val="TAC"/>
              <w:rPr>
                <w:ins w:id="188" w:author="Yue Wu/CSO /SRC-Beijing/Staff Engineer/Samsung Electronics" w:date="2021-01-15T15:53:00Z"/>
                <w:rFonts w:eastAsia="Yu Mincho"/>
                <w:szCs w:val="18"/>
              </w:rPr>
            </w:pPr>
            <w:ins w:id="18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00576C" w14:textId="77777777" w:rsidR="00330114" w:rsidRPr="00621714" w:rsidRDefault="00330114" w:rsidP="00D37703">
            <w:pPr>
              <w:pStyle w:val="TAC"/>
              <w:rPr>
                <w:ins w:id="190" w:author="Yue Wu/CSO /SRC-Beijing/Staff Engineer/Samsung Electronics" w:date="2021-01-15T15:53:00Z"/>
                <w:rFonts w:eastAsia="Yu Mincho"/>
                <w:szCs w:val="18"/>
              </w:rPr>
            </w:pPr>
            <w:ins w:id="19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26B72F" w14:textId="77777777" w:rsidR="00330114" w:rsidRPr="00621714" w:rsidRDefault="00330114" w:rsidP="00D37703">
            <w:pPr>
              <w:pStyle w:val="TAC"/>
              <w:rPr>
                <w:ins w:id="192" w:author="Yue Wu/CSO /SRC-Beijing/Staff Engineer/Samsung Electronics" w:date="2021-01-15T15:53:00Z"/>
                <w:rFonts w:eastAsia="Yu Mincho"/>
                <w:szCs w:val="18"/>
              </w:rPr>
            </w:pPr>
            <w:ins w:id="19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4E3DBF" w14:textId="77777777" w:rsidR="00330114" w:rsidRPr="00621714" w:rsidRDefault="00330114" w:rsidP="00D37703">
            <w:pPr>
              <w:pStyle w:val="TAC"/>
              <w:rPr>
                <w:ins w:id="194" w:author="Yue Wu/CSO /SRC-Beijing/Staff Engineer/Samsung Electronics" w:date="2021-01-15T15:53:00Z"/>
                <w:rFonts w:eastAsia="Yu Mincho"/>
                <w:szCs w:val="18"/>
              </w:rPr>
            </w:pPr>
            <w:ins w:id="19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AA3A0A7" w14:textId="77777777" w:rsidR="00330114" w:rsidRPr="008746C7" w:rsidRDefault="00330114" w:rsidP="00D37703">
            <w:pPr>
              <w:pStyle w:val="TAC"/>
              <w:rPr>
                <w:ins w:id="196" w:author="Yue Wu/CSO /SRC-Beijing/Staff Engineer/Samsung Electronics" w:date="2021-01-15T15:53:00Z"/>
                <w:rFonts w:eastAsia="Yu Mincho"/>
                <w:szCs w:val="18"/>
              </w:rPr>
            </w:pPr>
            <w:ins w:id="19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56FF75" w14:textId="77777777" w:rsidR="00330114" w:rsidRPr="00621714" w:rsidRDefault="00330114" w:rsidP="00D37703">
            <w:pPr>
              <w:keepNext/>
              <w:keepLines/>
              <w:spacing w:after="0"/>
              <w:jc w:val="center"/>
              <w:rPr>
                <w:ins w:id="198"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930EB6" w14:textId="77777777" w:rsidR="00330114" w:rsidRPr="00621714" w:rsidRDefault="00330114" w:rsidP="00D37703">
            <w:pPr>
              <w:keepNext/>
              <w:keepLines/>
              <w:spacing w:after="0"/>
              <w:jc w:val="center"/>
              <w:rPr>
                <w:ins w:id="199"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AA8227A" w14:textId="77777777" w:rsidR="00330114" w:rsidRPr="00621714" w:rsidRDefault="00330114" w:rsidP="00D37703">
            <w:pPr>
              <w:keepNext/>
              <w:keepLines/>
              <w:spacing w:after="0"/>
              <w:jc w:val="center"/>
              <w:rPr>
                <w:ins w:id="200"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6B4E" w14:textId="77777777" w:rsidR="00330114" w:rsidRPr="00621714" w:rsidRDefault="00330114" w:rsidP="00D37703">
            <w:pPr>
              <w:keepNext/>
              <w:keepLines/>
              <w:spacing w:after="0"/>
              <w:jc w:val="center"/>
              <w:rPr>
                <w:ins w:id="201"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F043FAB" w14:textId="77777777" w:rsidR="00330114" w:rsidRPr="00621714" w:rsidRDefault="00330114" w:rsidP="00D37703">
            <w:pPr>
              <w:keepNext/>
              <w:keepLines/>
              <w:spacing w:after="0"/>
              <w:jc w:val="center"/>
              <w:rPr>
                <w:ins w:id="202"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0B3CAB" w14:textId="77777777" w:rsidR="00330114" w:rsidRPr="00621714" w:rsidRDefault="00330114" w:rsidP="00D37703">
            <w:pPr>
              <w:keepNext/>
              <w:keepLines/>
              <w:spacing w:after="0"/>
              <w:jc w:val="center"/>
              <w:rPr>
                <w:ins w:id="203" w:author="Yue Wu/CSO /SRC-Beijing/Staff Engineer/Samsung Electronics" w:date="2021-01-15T15:53:00Z"/>
                <w:rFonts w:ascii="Arial" w:eastAsia="MS Mincho" w:hAnsi="Arial"/>
                <w:sz w:val="18"/>
                <w:szCs w:val="18"/>
              </w:rPr>
            </w:pPr>
          </w:p>
        </w:tc>
        <w:tc>
          <w:tcPr>
            <w:tcW w:w="815" w:type="dxa"/>
            <w:vMerge/>
            <w:tcBorders>
              <w:left w:val="single" w:sz="4" w:space="0" w:color="auto"/>
              <w:right w:val="single" w:sz="4" w:space="0" w:color="auto"/>
            </w:tcBorders>
            <w:vAlign w:val="center"/>
          </w:tcPr>
          <w:p w14:paraId="172332C8" w14:textId="77777777" w:rsidR="00330114" w:rsidRPr="00621714" w:rsidRDefault="00330114" w:rsidP="00D37703">
            <w:pPr>
              <w:keepNext/>
              <w:keepLines/>
              <w:jc w:val="center"/>
              <w:rPr>
                <w:ins w:id="204" w:author="Yue Wu/CSO /SRC-Beijing/Staff Engineer/Samsung Electronics" w:date="2021-01-15T15:53:00Z"/>
                <w:rFonts w:ascii="Arial" w:eastAsia="MS Mincho" w:hAnsi="Arial"/>
                <w:sz w:val="18"/>
                <w:szCs w:val="18"/>
                <w:lang w:eastAsia="ja-JP"/>
              </w:rPr>
            </w:pPr>
          </w:p>
        </w:tc>
      </w:tr>
      <w:tr w:rsidR="00330114" w:rsidRPr="00621714" w14:paraId="47662D08" w14:textId="77777777" w:rsidTr="00D37703">
        <w:trPr>
          <w:trHeight w:val="152"/>
          <w:jc w:val="center"/>
          <w:ins w:id="205" w:author="Yue Wu/CSO /SRC-Beijing/Staff Engineer/Samsung Electronics" w:date="2021-01-15T15:53:00Z"/>
        </w:trPr>
        <w:tc>
          <w:tcPr>
            <w:tcW w:w="874" w:type="dxa"/>
            <w:vMerge/>
            <w:tcBorders>
              <w:left w:val="single" w:sz="4" w:space="0" w:color="auto"/>
              <w:right w:val="single" w:sz="4" w:space="0" w:color="auto"/>
            </w:tcBorders>
            <w:vAlign w:val="center"/>
          </w:tcPr>
          <w:p w14:paraId="454D3503" w14:textId="77777777" w:rsidR="00330114" w:rsidRPr="00621714" w:rsidRDefault="00330114" w:rsidP="00D37703">
            <w:pPr>
              <w:keepNext/>
              <w:keepLines/>
              <w:spacing w:after="0"/>
              <w:jc w:val="center"/>
              <w:rPr>
                <w:ins w:id="206" w:author="Yue Wu/CSO /SRC-Beijing/Staff Engineer/Samsung Electronics" w:date="2021-01-15T15:53: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F7957F" w14:textId="77777777" w:rsidR="00330114" w:rsidRPr="00621714" w:rsidRDefault="00330114" w:rsidP="00D37703">
            <w:pPr>
              <w:keepNext/>
              <w:keepLines/>
              <w:jc w:val="center"/>
              <w:rPr>
                <w:ins w:id="207" w:author="Yue Wu/CSO /SRC-Beijing/Staff Engineer/Samsung Electronics" w:date="2021-01-15T15:53: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E2F0812" w14:textId="77777777" w:rsidR="00330114" w:rsidRPr="00621714" w:rsidRDefault="00330114" w:rsidP="00D37703">
            <w:pPr>
              <w:keepNext/>
              <w:keepLines/>
              <w:spacing w:after="0"/>
              <w:jc w:val="center"/>
              <w:rPr>
                <w:ins w:id="208" w:author="Yue Wu/CSO /SRC-Beijing/Staff Engineer/Samsung Electronics" w:date="2021-01-15T15:53: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D5579B3" w14:textId="77777777" w:rsidR="00330114" w:rsidRPr="00621714" w:rsidRDefault="00330114" w:rsidP="00D37703">
            <w:pPr>
              <w:keepNext/>
              <w:keepLines/>
              <w:spacing w:after="0"/>
              <w:jc w:val="center"/>
              <w:rPr>
                <w:ins w:id="209" w:author="Yue Wu/CSO /SRC-Beijing/Staff Engineer/Samsung Electronics" w:date="2021-01-15T15:53:00Z"/>
                <w:rFonts w:ascii="Arial" w:eastAsia="MS Mincho" w:hAnsi="Arial"/>
                <w:sz w:val="18"/>
                <w:szCs w:val="18"/>
                <w:lang w:eastAsia="zh-CN"/>
              </w:rPr>
            </w:pPr>
            <w:ins w:id="210"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32A95BA" w14:textId="77777777" w:rsidR="00330114" w:rsidRPr="00621714" w:rsidRDefault="00330114" w:rsidP="00D37703">
            <w:pPr>
              <w:pStyle w:val="TAC"/>
              <w:rPr>
                <w:ins w:id="211"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BEE845" w14:textId="77777777" w:rsidR="00330114" w:rsidRPr="00621714" w:rsidRDefault="00330114" w:rsidP="00D37703">
            <w:pPr>
              <w:pStyle w:val="TAC"/>
              <w:rPr>
                <w:ins w:id="212" w:author="Yue Wu/CSO /SRC-Beijing/Staff Engineer/Samsung Electronics" w:date="2021-01-15T15:53:00Z"/>
                <w:rFonts w:eastAsia="Yu Mincho"/>
                <w:szCs w:val="18"/>
              </w:rPr>
            </w:pPr>
            <w:ins w:id="21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DE187E3" w14:textId="77777777" w:rsidR="00330114" w:rsidRPr="00621714" w:rsidRDefault="00330114" w:rsidP="00D37703">
            <w:pPr>
              <w:pStyle w:val="TAC"/>
              <w:rPr>
                <w:ins w:id="214" w:author="Yue Wu/CSO /SRC-Beijing/Staff Engineer/Samsung Electronics" w:date="2021-01-15T15:53:00Z"/>
                <w:rFonts w:eastAsia="Yu Mincho"/>
                <w:szCs w:val="18"/>
              </w:rPr>
            </w:pPr>
            <w:ins w:id="21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027142A" w14:textId="77777777" w:rsidR="00330114" w:rsidRPr="00621714" w:rsidRDefault="00330114" w:rsidP="00D37703">
            <w:pPr>
              <w:pStyle w:val="TAC"/>
              <w:rPr>
                <w:ins w:id="216" w:author="Yue Wu/CSO /SRC-Beijing/Staff Engineer/Samsung Electronics" w:date="2021-01-15T15:53:00Z"/>
                <w:rFonts w:eastAsia="Yu Mincho"/>
                <w:szCs w:val="18"/>
              </w:rPr>
            </w:pPr>
            <w:ins w:id="21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3D5D1D" w14:textId="77777777" w:rsidR="00330114" w:rsidRPr="00621714" w:rsidRDefault="00330114" w:rsidP="00D37703">
            <w:pPr>
              <w:pStyle w:val="TAC"/>
              <w:rPr>
                <w:ins w:id="218" w:author="Yue Wu/CSO /SRC-Beijing/Staff Engineer/Samsung Electronics" w:date="2021-01-15T15:53:00Z"/>
                <w:rFonts w:eastAsia="Yu Mincho"/>
                <w:szCs w:val="18"/>
              </w:rPr>
            </w:pPr>
            <w:ins w:id="21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29CA71" w14:textId="77777777" w:rsidR="00330114" w:rsidRPr="00621714" w:rsidRDefault="00330114" w:rsidP="00D37703">
            <w:pPr>
              <w:pStyle w:val="TAC"/>
              <w:rPr>
                <w:ins w:id="220" w:author="Yue Wu/CSO /SRC-Beijing/Staff Engineer/Samsung Electronics" w:date="2021-01-15T15:53:00Z"/>
                <w:rFonts w:eastAsia="Yu Mincho"/>
                <w:szCs w:val="18"/>
              </w:rPr>
            </w:pPr>
            <w:ins w:id="22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485800" w14:textId="77777777" w:rsidR="00330114" w:rsidRPr="008746C7" w:rsidRDefault="00330114" w:rsidP="00D37703">
            <w:pPr>
              <w:pStyle w:val="TAC"/>
              <w:rPr>
                <w:ins w:id="222" w:author="Yue Wu/CSO /SRC-Beijing/Staff Engineer/Samsung Electronics" w:date="2021-01-15T15:53:00Z"/>
                <w:rFonts w:eastAsia="Yu Mincho"/>
                <w:szCs w:val="18"/>
              </w:rPr>
            </w:pPr>
            <w:ins w:id="22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64B0B9" w14:textId="77777777" w:rsidR="00330114" w:rsidRPr="00621714" w:rsidRDefault="00330114" w:rsidP="00D37703">
            <w:pPr>
              <w:keepNext/>
              <w:keepLines/>
              <w:spacing w:after="0"/>
              <w:jc w:val="center"/>
              <w:rPr>
                <w:ins w:id="224"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DC6FF0" w14:textId="77777777" w:rsidR="00330114" w:rsidRPr="00621714" w:rsidRDefault="00330114" w:rsidP="00D37703">
            <w:pPr>
              <w:keepNext/>
              <w:keepLines/>
              <w:spacing w:after="0"/>
              <w:jc w:val="center"/>
              <w:rPr>
                <w:ins w:id="225"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3BF3603" w14:textId="77777777" w:rsidR="00330114" w:rsidRPr="00621714" w:rsidRDefault="00330114" w:rsidP="00D37703">
            <w:pPr>
              <w:keepNext/>
              <w:keepLines/>
              <w:spacing w:after="0"/>
              <w:jc w:val="center"/>
              <w:rPr>
                <w:ins w:id="226"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87D32D" w14:textId="77777777" w:rsidR="00330114" w:rsidRPr="00621714" w:rsidRDefault="00330114" w:rsidP="00D37703">
            <w:pPr>
              <w:keepNext/>
              <w:keepLines/>
              <w:spacing w:after="0"/>
              <w:jc w:val="center"/>
              <w:rPr>
                <w:ins w:id="227"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ABD4720" w14:textId="77777777" w:rsidR="00330114" w:rsidRPr="00621714" w:rsidRDefault="00330114" w:rsidP="00D37703">
            <w:pPr>
              <w:keepNext/>
              <w:keepLines/>
              <w:spacing w:after="0"/>
              <w:jc w:val="center"/>
              <w:rPr>
                <w:ins w:id="228" w:author="Yue Wu/CSO /SRC-Beijing/Staff Engineer/Samsung Electronics" w:date="2021-01-15T15:53: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5E9867" w14:textId="77777777" w:rsidR="00330114" w:rsidRPr="00621714" w:rsidRDefault="00330114" w:rsidP="00D37703">
            <w:pPr>
              <w:keepNext/>
              <w:keepLines/>
              <w:spacing w:after="0"/>
              <w:jc w:val="center"/>
              <w:rPr>
                <w:ins w:id="229" w:author="Yue Wu/CSO /SRC-Beijing/Staff Engineer/Samsung Electronics" w:date="2021-01-15T15:53:00Z"/>
                <w:rFonts w:ascii="Arial" w:eastAsia="MS Mincho" w:hAnsi="Arial"/>
                <w:sz w:val="18"/>
                <w:szCs w:val="18"/>
              </w:rPr>
            </w:pPr>
          </w:p>
        </w:tc>
        <w:tc>
          <w:tcPr>
            <w:tcW w:w="815" w:type="dxa"/>
            <w:vMerge/>
            <w:tcBorders>
              <w:left w:val="single" w:sz="4" w:space="0" w:color="auto"/>
              <w:right w:val="single" w:sz="4" w:space="0" w:color="auto"/>
            </w:tcBorders>
            <w:vAlign w:val="center"/>
          </w:tcPr>
          <w:p w14:paraId="2A0971F9" w14:textId="77777777" w:rsidR="00330114" w:rsidRPr="00621714" w:rsidRDefault="00330114" w:rsidP="00D37703">
            <w:pPr>
              <w:keepNext/>
              <w:keepLines/>
              <w:jc w:val="center"/>
              <w:rPr>
                <w:ins w:id="230" w:author="Yue Wu/CSO /SRC-Beijing/Staff Engineer/Samsung Electronics" w:date="2021-01-15T15:53:00Z"/>
                <w:rFonts w:ascii="Arial" w:eastAsia="MS Mincho" w:hAnsi="Arial"/>
                <w:sz w:val="18"/>
                <w:szCs w:val="18"/>
                <w:lang w:eastAsia="ja-JP"/>
              </w:rPr>
            </w:pPr>
          </w:p>
        </w:tc>
      </w:tr>
      <w:tr w:rsidR="00330114" w:rsidRPr="00621714" w14:paraId="3D9FED70" w14:textId="77777777" w:rsidTr="00D37703">
        <w:trPr>
          <w:trHeight w:val="165"/>
          <w:jc w:val="center"/>
          <w:ins w:id="231" w:author="Yue Wu/CSO /SRC-Beijing/Staff Engineer/Samsung Electronics" w:date="2021-01-15T15:53:00Z"/>
        </w:trPr>
        <w:tc>
          <w:tcPr>
            <w:tcW w:w="874" w:type="dxa"/>
            <w:vMerge/>
            <w:tcBorders>
              <w:left w:val="single" w:sz="4" w:space="0" w:color="auto"/>
              <w:right w:val="single" w:sz="4" w:space="0" w:color="auto"/>
            </w:tcBorders>
            <w:vAlign w:val="center"/>
          </w:tcPr>
          <w:p w14:paraId="35DA6200" w14:textId="77777777" w:rsidR="00330114" w:rsidRPr="00621714" w:rsidRDefault="00330114" w:rsidP="00D37703">
            <w:pPr>
              <w:keepNext/>
              <w:keepLines/>
              <w:jc w:val="center"/>
              <w:rPr>
                <w:ins w:id="232" w:author="Yue Wu/CSO /SRC-Beijing/Staff Engineer/Samsung Electronics" w:date="2021-01-15T15:53:00Z"/>
                <w:rFonts w:ascii="Arial" w:eastAsia="MS Mincho" w:hAnsi="Arial"/>
                <w:sz w:val="18"/>
                <w:szCs w:val="18"/>
              </w:rPr>
            </w:pPr>
          </w:p>
        </w:tc>
        <w:tc>
          <w:tcPr>
            <w:tcW w:w="567" w:type="dxa"/>
            <w:vMerge/>
            <w:tcBorders>
              <w:left w:val="single" w:sz="4" w:space="0" w:color="auto"/>
              <w:right w:val="single" w:sz="4" w:space="0" w:color="auto"/>
            </w:tcBorders>
            <w:vAlign w:val="center"/>
          </w:tcPr>
          <w:p w14:paraId="15EE6887" w14:textId="77777777" w:rsidR="00330114" w:rsidRPr="00621714" w:rsidRDefault="00330114" w:rsidP="00D37703">
            <w:pPr>
              <w:keepNext/>
              <w:keepLines/>
              <w:spacing w:after="0"/>
              <w:jc w:val="center"/>
              <w:rPr>
                <w:ins w:id="233" w:author="Yue Wu/CSO /SRC-Beijing/Staff Engineer/Samsung Electronics" w:date="2021-01-15T15:53: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62CC44D" w14:textId="77777777" w:rsidR="00330114" w:rsidRPr="00621714" w:rsidRDefault="00330114" w:rsidP="00D37703">
            <w:pPr>
              <w:keepNext/>
              <w:keepLines/>
              <w:spacing w:after="0"/>
              <w:jc w:val="center"/>
              <w:rPr>
                <w:ins w:id="234" w:author="Yue Wu/CSO /SRC-Beijing/Staff Engineer/Samsung Electronics" w:date="2021-01-15T15:53:00Z"/>
                <w:rFonts w:ascii="Arial" w:hAnsi="Arial"/>
                <w:sz w:val="18"/>
                <w:szCs w:val="18"/>
                <w:lang w:eastAsia="zh-CN"/>
              </w:rPr>
            </w:pPr>
            <w:ins w:id="235" w:author="Yue Wu/CSO /SRC-Beijing/Staff Engineer/Samsung Electronics" w:date="2021-01-15T15:53: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2E73C632" w14:textId="77777777" w:rsidR="00330114" w:rsidRPr="00621714" w:rsidRDefault="00330114" w:rsidP="00D37703">
            <w:pPr>
              <w:keepNext/>
              <w:keepLines/>
              <w:spacing w:after="0"/>
              <w:jc w:val="center"/>
              <w:rPr>
                <w:ins w:id="236" w:author="Yue Wu/CSO /SRC-Beijing/Staff Engineer/Samsung Electronics" w:date="2021-01-15T15:53:00Z"/>
                <w:rFonts w:ascii="Arial" w:eastAsia="MS Mincho" w:hAnsi="Arial"/>
                <w:sz w:val="18"/>
                <w:szCs w:val="18"/>
                <w:lang w:eastAsia="zh-CN"/>
              </w:rPr>
            </w:pPr>
            <w:ins w:id="237"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A872855" w14:textId="77777777" w:rsidR="00330114" w:rsidRPr="00621714" w:rsidRDefault="00330114" w:rsidP="00D37703">
            <w:pPr>
              <w:pStyle w:val="TAC"/>
              <w:rPr>
                <w:ins w:id="238" w:author="Yue Wu/CSO /SRC-Beijing/Staff Engineer/Samsung Electronics" w:date="2021-01-15T15:53:00Z"/>
                <w:rFonts w:eastAsia="Yu Mincho"/>
                <w:szCs w:val="18"/>
              </w:rPr>
            </w:pPr>
            <w:ins w:id="23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E231940" w14:textId="77777777" w:rsidR="00330114" w:rsidRPr="00621714" w:rsidRDefault="00330114" w:rsidP="00D37703">
            <w:pPr>
              <w:pStyle w:val="TAC"/>
              <w:rPr>
                <w:ins w:id="240" w:author="Yue Wu/CSO /SRC-Beijing/Staff Engineer/Samsung Electronics" w:date="2021-01-15T15:53:00Z"/>
                <w:rFonts w:eastAsia="Yu Mincho"/>
                <w:szCs w:val="18"/>
              </w:rPr>
            </w:pPr>
            <w:ins w:id="24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38C73F5" w14:textId="77777777" w:rsidR="00330114" w:rsidRPr="00621714" w:rsidRDefault="00330114" w:rsidP="00D37703">
            <w:pPr>
              <w:pStyle w:val="TAC"/>
              <w:rPr>
                <w:ins w:id="242" w:author="Yue Wu/CSO /SRC-Beijing/Staff Engineer/Samsung Electronics" w:date="2021-01-15T15:53:00Z"/>
                <w:rFonts w:eastAsia="Yu Mincho"/>
                <w:szCs w:val="18"/>
              </w:rPr>
            </w:pPr>
            <w:ins w:id="24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495152" w14:textId="77777777" w:rsidR="00330114" w:rsidRPr="00621714" w:rsidRDefault="00330114" w:rsidP="00D37703">
            <w:pPr>
              <w:pStyle w:val="TAC"/>
              <w:rPr>
                <w:ins w:id="244" w:author="Yue Wu/CSO /SRC-Beijing/Staff Engineer/Samsung Electronics" w:date="2021-01-15T15:53:00Z"/>
                <w:rFonts w:eastAsia="Yu Mincho"/>
                <w:szCs w:val="18"/>
              </w:rPr>
            </w:pPr>
            <w:ins w:id="24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C1B664" w14:textId="77777777" w:rsidR="00330114" w:rsidRPr="00621714" w:rsidRDefault="00330114" w:rsidP="00D37703">
            <w:pPr>
              <w:pStyle w:val="TAC"/>
              <w:rPr>
                <w:ins w:id="246"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7F010D" w14:textId="77777777" w:rsidR="00330114" w:rsidRPr="00621714" w:rsidRDefault="00330114" w:rsidP="00D37703">
            <w:pPr>
              <w:pStyle w:val="TAC"/>
              <w:rPr>
                <w:ins w:id="247" w:author="Yue Wu/CSO /SRC-Beijing/Staff Engineer/Samsung Electronics" w:date="2021-01-15T15:53:00Z"/>
                <w:rFonts w:eastAsia="Yu Mincho"/>
                <w:szCs w:val="18"/>
              </w:rPr>
            </w:pPr>
            <w:ins w:id="24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58510E" w14:textId="77777777" w:rsidR="00330114" w:rsidRPr="00621714" w:rsidRDefault="00330114" w:rsidP="00D37703">
            <w:pPr>
              <w:pStyle w:val="TAC"/>
              <w:rPr>
                <w:ins w:id="249"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2A26FC" w14:textId="77777777" w:rsidR="00330114" w:rsidRPr="00621714" w:rsidRDefault="00330114" w:rsidP="00D37703">
            <w:pPr>
              <w:pStyle w:val="TAC"/>
              <w:rPr>
                <w:ins w:id="250"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263B10" w14:textId="77777777" w:rsidR="00330114" w:rsidRPr="00621714" w:rsidRDefault="00330114" w:rsidP="00D37703">
            <w:pPr>
              <w:pStyle w:val="TAC"/>
              <w:rPr>
                <w:ins w:id="251"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AB4910D" w14:textId="77777777" w:rsidR="00330114" w:rsidRPr="00621714" w:rsidRDefault="00330114" w:rsidP="00D37703">
            <w:pPr>
              <w:pStyle w:val="TAC"/>
              <w:rPr>
                <w:ins w:id="252"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2DA16D" w14:textId="77777777" w:rsidR="00330114" w:rsidRPr="00621714" w:rsidRDefault="00330114" w:rsidP="00D37703">
            <w:pPr>
              <w:pStyle w:val="TAC"/>
              <w:rPr>
                <w:ins w:id="253"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D96962E" w14:textId="77777777" w:rsidR="00330114" w:rsidRPr="00621714" w:rsidRDefault="00330114" w:rsidP="00D37703">
            <w:pPr>
              <w:pStyle w:val="TAC"/>
              <w:rPr>
                <w:ins w:id="254"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50C5CC5" w14:textId="77777777" w:rsidR="00330114" w:rsidRPr="00621714" w:rsidRDefault="00330114" w:rsidP="00D37703">
            <w:pPr>
              <w:pStyle w:val="TAC"/>
              <w:rPr>
                <w:ins w:id="255" w:author="Yue Wu/CSO /SRC-Beijing/Staff Engineer/Samsung Electronics" w:date="2021-01-15T15:53:00Z"/>
                <w:rFonts w:eastAsia="Yu Mincho"/>
                <w:szCs w:val="18"/>
              </w:rPr>
            </w:pPr>
          </w:p>
        </w:tc>
        <w:tc>
          <w:tcPr>
            <w:tcW w:w="815" w:type="dxa"/>
            <w:vMerge/>
            <w:tcBorders>
              <w:left w:val="single" w:sz="4" w:space="0" w:color="auto"/>
              <w:right w:val="single" w:sz="4" w:space="0" w:color="auto"/>
            </w:tcBorders>
            <w:vAlign w:val="center"/>
          </w:tcPr>
          <w:p w14:paraId="064FC75D" w14:textId="77777777" w:rsidR="00330114" w:rsidRPr="00621714" w:rsidRDefault="00330114" w:rsidP="00D37703">
            <w:pPr>
              <w:keepNext/>
              <w:keepLines/>
              <w:jc w:val="center"/>
              <w:rPr>
                <w:ins w:id="256" w:author="Yue Wu/CSO /SRC-Beijing/Staff Engineer/Samsung Electronics" w:date="2021-01-15T15:53:00Z"/>
                <w:rFonts w:ascii="Arial" w:eastAsia="MS Mincho" w:hAnsi="Arial"/>
                <w:sz w:val="18"/>
                <w:szCs w:val="18"/>
                <w:lang w:eastAsia="zh-CN"/>
              </w:rPr>
            </w:pPr>
          </w:p>
        </w:tc>
      </w:tr>
      <w:tr w:rsidR="00330114" w:rsidRPr="00621714" w14:paraId="782280FF" w14:textId="77777777" w:rsidTr="00D37703">
        <w:trPr>
          <w:trHeight w:val="36"/>
          <w:jc w:val="center"/>
          <w:ins w:id="257" w:author="Yue Wu/CSO /SRC-Beijing/Staff Engineer/Samsung Electronics" w:date="2021-01-15T15:53:00Z"/>
        </w:trPr>
        <w:tc>
          <w:tcPr>
            <w:tcW w:w="874" w:type="dxa"/>
            <w:vMerge/>
            <w:tcBorders>
              <w:left w:val="single" w:sz="4" w:space="0" w:color="auto"/>
              <w:right w:val="single" w:sz="4" w:space="0" w:color="auto"/>
            </w:tcBorders>
            <w:vAlign w:val="center"/>
          </w:tcPr>
          <w:p w14:paraId="3B64B36F" w14:textId="77777777" w:rsidR="00330114" w:rsidRPr="00621714" w:rsidRDefault="00330114" w:rsidP="00D37703">
            <w:pPr>
              <w:keepNext/>
              <w:keepLines/>
              <w:jc w:val="center"/>
              <w:rPr>
                <w:ins w:id="258" w:author="Yue Wu/CSO /SRC-Beijing/Staff Engineer/Samsung Electronics" w:date="2021-01-15T15:53:00Z"/>
                <w:rFonts w:ascii="Arial" w:eastAsia="MS Mincho" w:hAnsi="Arial"/>
                <w:sz w:val="18"/>
                <w:szCs w:val="18"/>
              </w:rPr>
            </w:pPr>
          </w:p>
        </w:tc>
        <w:tc>
          <w:tcPr>
            <w:tcW w:w="567" w:type="dxa"/>
            <w:vMerge/>
            <w:tcBorders>
              <w:left w:val="single" w:sz="4" w:space="0" w:color="auto"/>
              <w:right w:val="single" w:sz="4" w:space="0" w:color="auto"/>
            </w:tcBorders>
            <w:vAlign w:val="center"/>
          </w:tcPr>
          <w:p w14:paraId="214489AF" w14:textId="77777777" w:rsidR="00330114" w:rsidRPr="00621714" w:rsidRDefault="00330114" w:rsidP="00D37703">
            <w:pPr>
              <w:keepNext/>
              <w:keepLines/>
              <w:jc w:val="center"/>
              <w:rPr>
                <w:ins w:id="259" w:author="Yue Wu/CSO /SRC-Beijing/Staff Engineer/Samsung Electronics" w:date="2021-01-15T15:53: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D62C8AD" w14:textId="77777777" w:rsidR="00330114" w:rsidRPr="00621714" w:rsidRDefault="00330114" w:rsidP="00D37703">
            <w:pPr>
              <w:keepNext/>
              <w:keepLines/>
              <w:spacing w:after="0"/>
              <w:jc w:val="center"/>
              <w:rPr>
                <w:ins w:id="260" w:author="Yue Wu/CSO /SRC-Beijing/Staff Engineer/Samsung Electronics" w:date="2021-01-15T15:53: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B98757" w14:textId="77777777" w:rsidR="00330114" w:rsidRPr="00621714" w:rsidRDefault="00330114" w:rsidP="00D37703">
            <w:pPr>
              <w:keepNext/>
              <w:keepLines/>
              <w:spacing w:after="0"/>
              <w:jc w:val="center"/>
              <w:rPr>
                <w:ins w:id="261" w:author="Yue Wu/CSO /SRC-Beijing/Staff Engineer/Samsung Electronics" w:date="2021-01-15T15:53:00Z"/>
                <w:rFonts w:ascii="Arial" w:eastAsia="MS Mincho" w:hAnsi="Arial"/>
                <w:sz w:val="18"/>
                <w:szCs w:val="18"/>
                <w:lang w:eastAsia="zh-CN"/>
              </w:rPr>
            </w:pPr>
            <w:ins w:id="262"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589DD10" w14:textId="77777777" w:rsidR="00330114" w:rsidRPr="00621714" w:rsidRDefault="00330114" w:rsidP="00D37703">
            <w:pPr>
              <w:pStyle w:val="TAC"/>
              <w:rPr>
                <w:ins w:id="263"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4F27B18" w14:textId="77777777" w:rsidR="00330114" w:rsidRPr="00621714" w:rsidRDefault="00330114" w:rsidP="00D37703">
            <w:pPr>
              <w:pStyle w:val="TAC"/>
              <w:rPr>
                <w:ins w:id="264" w:author="Yue Wu/CSO /SRC-Beijing/Staff Engineer/Samsung Electronics" w:date="2021-01-15T15:53:00Z"/>
                <w:rFonts w:eastAsia="Yu Mincho"/>
                <w:szCs w:val="18"/>
              </w:rPr>
            </w:pPr>
            <w:ins w:id="26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68F7BF" w14:textId="77777777" w:rsidR="00330114" w:rsidRPr="00621714" w:rsidRDefault="00330114" w:rsidP="00D37703">
            <w:pPr>
              <w:pStyle w:val="TAC"/>
              <w:rPr>
                <w:ins w:id="266" w:author="Yue Wu/CSO /SRC-Beijing/Staff Engineer/Samsung Electronics" w:date="2021-01-15T15:53:00Z"/>
                <w:rFonts w:eastAsia="Yu Mincho"/>
                <w:szCs w:val="18"/>
              </w:rPr>
            </w:pPr>
            <w:ins w:id="26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F544CA" w14:textId="77777777" w:rsidR="00330114" w:rsidRPr="00621714" w:rsidRDefault="00330114" w:rsidP="00D37703">
            <w:pPr>
              <w:pStyle w:val="TAC"/>
              <w:rPr>
                <w:ins w:id="268" w:author="Yue Wu/CSO /SRC-Beijing/Staff Engineer/Samsung Electronics" w:date="2021-01-15T15:53:00Z"/>
                <w:rFonts w:eastAsia="Yu Mincho"/>
                <w:szCs w:val="18"/>
              </w:rPr>
            </w:pPr>
            <w:ins w:id="26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5CAA2A" w14:textId="77777777" w:rsidR="00330114" w:rsidRPr="00621714" w:rsidRDefault="00330114" w:rsidP="00D37703">
            <w:pPr>
              <w:pStyle w:val="TAC"/>
              <w:rPr>
                <w:ins w:id="270"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8CA40" w14:textId="77777777" w:rsidR="00330114" w:rsidRPr="00621714" w:rsidRDefault="00330114" w:rsidP="00D37703">
            <w:pPr>
              <w:pStyle w:val="TAC"/>
              <w:rPr>
                <w:ins w:id="271" w:author="Yue Wu/CSO /SRC-Beijing/Staff Engineer/Samsung Electronics" w:date="2021-01-15T15:53:00Z"/>
                <w:rFonts w:eastAsia="Yu Mincho"/>
                <w:szCs w:val="18"/>
              </w:rPr>
            </w:pPr>
            <w:ins w:id="27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73CD8C" w14:textId="77777777" w:rsidR="00330114" w:rsidRPr="00621714" w:rsidRDefault="00330114" w:rsidP="00D37703">
            <w:pPr>
              <w:pStyle w:val="TAC"/>
              <w:rPr>
                <w:ins w:id="273"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A13499" w14:textId="77777777" w:rsidR="00330114" w:rsidRPr="00621714" w:rsidRDefault="00330114" w:rsidP="00D37703">
            <w:pPr>
              <w:pStyle w:val="TAC"/>
              <w:rPr>
                <w:ins w:id="274"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6BA907" w14:textId="77777777" w:rsidR="00330114" w:rsidRPr="00621714" w:rsidRDefault="00330114" w:rsidP="00D37703">
            <w:pPr>
              <w:pStyle w:val="TAC"/>
              <w:rPr>
                <w:ins w:id="275"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2F40240C" w14:textId="77777777" w:rsidR="00330114" w:rsidRPr="00621714" w:rsidRDefault="00330114" w:rsidP="00D37703">
            <w:pPr>
              <w:pStyle w:val="TAC"/>
              <w:rPr>
                <w:ins w:id="276"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B3A42B" w14:textId="77777777" w:rsidR="00330114" w:rsidRPr="00621714" w:rsidRDefault="00330114" w:rsidP="00D37703">
            <w:pPr>
              <w:pStyle w:val="TAC"/>
              <w:rPr>
                <w:ins w:id="277"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ADEE38" w14:textId="77777777" w:rsidR="00330114" w:rsidRPr="00621714" w:rsidRDefault="00330114" w:rsidP="00D37703">
            <w:pPr>
              <w:pStyle w:val="TAC"/>
              <w:rPr>
                <w:ins w:id="278"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398CA0F" w14:textId="77777777" w:rsidR="00330114" w:rsidRPr="00621714" w:rsidRDefault="00330114" w:rsidP="00D37703">
            <w:pPr>
              <w:pStyle w:val="TAC"/>
              <w:rPr>
                <w:ins w:id="279" w:author="Yue Wu/CSO /SRC-Beijing/Staff Engineer/Samsung Electronics" w:date="2021-01-15T15:53:00Z"/>
                <w:szCs w:val="18"/>
                <w:lang w:eastAsia="zh-CN"/>
              </w:rPr>
            </w:pPr>
          </w:p>
        </w:tc>
        <w:tc>
          <w:tcPr>
            <w:tcW w:w="815" w:type="dxa"/>
            <w:vMerge/>
            <w:tcBorders>
              <w:left w:val="single" w:sz="4" w:space="0" w:color="auto"/>
              <w:right w:val="single" w:sz="4" w:space="0" w:color="auto"/>
            </w:tcBorders>
            <w:vAlign w:val="center"/>
          </w:tcPr>
          <w:p w14:paraId="478C9AFC" w14:textId="77777777" w:rsidR="00330114" w:rsidRPr="00621714" w:rsidRDefault="00330114" w:rsidP="00D37703">
            <w:pPr>
              <w:keepNext/>
              <w:keepLines/>
              <w:jc w:val="center"/>
              <w:rPr>
                <w:ins w:id="280" w:author="Yue Wu/CSO /SRC-Beijing/Staff Engineer/Samsung Electronics" w:date="2021-01-15T15:53:00Z"/>
                <w:rFonts w:ascii="Arial" w:eastAsia="MS Mincho" w:hAnsi="Arial"/>
                <w:sz w:val="18"/>
                <w:szCs w:val="18"/>
                <w:lang w:eastAsia="zh-CN"/>
              </w:rPr>
            </w:pPr>
          </w:p>
        </w:tc>
      </w:tr>
      <w:tr w:rsidR="00330114" w:rsidRPr="00621714" w14:paraId="3621CDD2" w14:textId="77777777" w:rsidTr="00D37703">
        <w:trPr>
          <w:trHeight w:val="149"/>
          <w:jc w:val="center"/>
          <w:ins w:id="281" w:author="Yue Wu/CSO /SRC-Beijing/Staff Engineer/Samsung Electronics" w:date="2021-01-15T15:53:00Z"/>
        </w:trPr>
        <w:tc>
          <w:tcPr>
            <w:tcW w:w="874" w:type="dxa"/>
            <w:vMerge/>
            <w:tcBorders>
              <w:left w:val="single" w:sz="4" w:space="0" w:color="auto"/>
              <w:right w:val="single" w:sz="4" w:space="0" w:color="auto"/>
            </w:tcBorders>
            <w:vAlign w:val="center"/>
          </w:tcPr>
          <w:p w14:paraId="5EBBB377" w14:textId="77777777" w:rsidR="00330114" w:rsidRPr="00621714" w:rsidRDefault="00330114" w:rsidP="00D37703">
            <w:pPr>
              <w:keepNext/>
              <w:keepLines/>
              <w:jc w:val="center"/>
              <w:rPr>
                <w:ins w:id="282" w:author="Yue Wu/CSO /SRC-Beijing/Staff Engineer/Samsung Electronics" w:date="2021-01-15T15:53:00Z"/>
                <w:rFonts w:ascii="Arial" w:eastAsia="MS Mincho" w:hAnsi="Arial"/>
                <w:sz w:val="18"/>
                <w:szCs w:val="18"/>
              </w:rPr>
            </w:pPr>
          </w:p>
        </w:tc>
        <w:tc>
          <w:tcPr>
            <w:tcW w:w="567" w:type="dxa"/>
            <w:vMerge/>
            <w:tcBorders>
              <w:left w:val="single" w:sz="4" w:space="0" w:color="auto"/>
              <w:right w:val="single" w:sz="4" w:space="0" w:color="auto"/>
            </w:tcBorders>
            <w:vAlign w:val="center"/>
          </w:tcPr>
          <w:p w14:paraId="61E0CDBF" w14:textId="77777777" w:rsidR="00330114" w:rsidRPr="00621714" w:rsidRDefault="00330114" w:rsidP="00D37703">
            <w:pPr>
              <w:keepNext/>
              <w:keepLines/>
              <w:jc w:val="center"/>
              <w:rPr>
                <w:ins w:id="283" w:author="Yue Wu/CSO /SRC-Beijing/Staff Engineer/Samsung Electronics" w:date="2021-01-15T15:53: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841F959" w14:textId="77777777" w:rsidR="00330114" w:rsidRPr="00621714" w:rsidRDefault="00330114" w:rsidP="00D37703">
            <w:pPr>
              <w:keepNext/>
              <w:keepLines/>
              <w:spacing w:after="0"/>
              <w:jc w:val="center"/>
              <w:rPr>
                <w:ins w:id="284" w:author="Yue Wu/CSO /SRC-Beijing/Staff Engineer/Samsung Electronics" w:date="2021-01-15T15:53: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6078074" w14:textId="77777777" w:rsidR="00330114" w:rsidRPr="00621714" w:rsidRDefault="00330114" w:rsidP="00D37703">
            <w:pPr>
              <w:keepNext/>
              <w:keepLines/>
              <w:spacing w:after="0"/>
              <w:jc w:val="center"/>
              <w:rPr>
                <w:ins w:id="285" w:author="Yue Wu/CSO /SRC-Beijing/Staff Engineer/Samsung Electronics" w:date="2021-01-15T15:53:00Z"/>
                <w:rFonts w:ascii="Arial" w:eastAsia="MS Mincho" w:hAnsi="Arial"/>
                <w:sz w:val="18"/>
                <w:szCs w:val="18"/>
                <w:lang w:eastAsia="zh-CN"/>
              </w:rPr>
            </w:pPr>
            <w:ins w:id="286"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8D7DA07" w14:textId="77777777" w:rsidR="00330114" w:rsidRPr="00621714" w:rsidRDefault="00330114" w:rsidP="00D37703">
            <w:pPr>
              <w:pStyle w:val="TAC"/>
              <w:rPr>
                <w:ins w:id="287"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D40A00" w14:textId="77777777" w:rsidR="00330114" w:rsidRPr="00621714" w:rsidRDefault="00330114" w:rsidP="00D37703">
            <w:pPr>
              <w:pStyle w:val="TAC"/>
              <w:rPr>
                <w:ins w:id="288"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90521B" w14:textId="77777777" w:rsidR="00330114" w:rsidRPr="00621714" w:rsidRDefault="00330114" w:rsidP="00D37703">
            <w:pPr>
              <w:pStyle w:val="TAC"/>
              <w:rPr>
                <w:ins w:id="289"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AAA0D0" w14:textId="77777777" w:rsidR="00330114" w:rsidRPr="00621714" w:rsidRDefault="00330114" w:rsidP="00D37703">
            <w:pPr>
              <w:pStyle w:val="TAC"/>
              <w:rPr>
                <w:ins w:id="290"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E81E95" w14:textId="77777777" w:rsidR="00330114" w:rsidRPr="00621714" w:rsidRDefault="00330114" w:rsidP="00D37703">
            <w:pPr>
              <w:pStyle w:val="TAC"/>
              <w:rPr>
                <w:ins w:id="291"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EA1DDC" w14:textId="77777777" w:rsidR="00330114" w:rsidRPr="00621714" w:rsidRDefault="00330114" w:rsidP="00D37703">
            <w:pPr>
              <w:pStyle w:val="TAC"/>
              <w:rPr>
                <w:ins w:id="292"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8851B3" w14:textId="77777777" w:rsidR="00330114" w:rsidRPr="00621714" w:rsidRDefault="00330114" w:rsidP="00D37703">
            <w:pPr>
              <w:pStyle w:val="TAC"/>
              <w:rPr>
                <w:ins w:id="293"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2EC29" w14:textId="77777777" w:rsidR="00330114" w:rsidRPr="00621714" w:rsidRDefault="00330114" w:rsidP="00D37703">
            <w:pPr>
              <w:pStyle w:val="TAC"/>
              <w:rPr>
                <w:ins w:id="294"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ABA36" w14:textId="77777777" w:rsidR="00330114" w:rsidRPr="00621714" w:rsidRDefault="00330114" w:rsidP="00D37703">
            <w:pPr>
              <w:pStyle w:val="TAC"/>
              <w:rPr>
                <w:ins w:id="295"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56670DF" w14:textId="77777777" w:rsidR="00330114" w:rsidRPr="00621714" w:rsidRDefault="00330114" w:rsidP="00D37703">
            <w:pPr>
              <w:pStyle w:val="TAC"/>
              <w:rPr>
                <w:ins w:id="296"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05113F" w14:textId="77777777" w:rsidR="00330114" w:rsidRPr="00621714" w:rsidRDefault="00330114" w:rsidP="00D37703">
            <w:pPr>
              <w:pStyle w:val="TAC"/>
              <w:rPr>
                <w:ins w:id="297"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739001" w14:textId="77777777" w:rsidR="00330114" w:rsidRPr="00621714" w:rsidRDefault="00330114" w:rsidP="00D37703">
            <w:pPr>
              <w:pStyle w:val="TAC"/>
              <w:rPr>
                <w:ins w:id="298"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68426A" w14:textId="77777777" w:rsidR="00330114" w:rsidRPr="00621714" w:rsidRDefault="00330114" w:rsidP="00D37703">
            <w:pPr>
              <w:pStyle w:val="TAC"/>
              <w:rPr>
                <w:ins w:id="299" w:author="Yue Wu/CSO /SRC-Beijing/Staff Engineer/Samsung Electronics" w:date="2021-01-15T15:53:00Z"/>
                <w:szCs w:val="18"/>
                <w:lang w:eastAsia="zh-CN"/>
              </w:rPr>
            </w:pPr>
          </w:p>
        </w:tc>
        <w:tc>
          <w:tcPr>
            <w:tcW w:w="815" w:type="dxa"/>
            <w:vMerge/>
            <w:tcBorders>
              <w:left w:val="single" w:sz="4" w:space="0" w:color="auto"/>
              <w:right w:val="single" w:sz="4" w:space="0" w:color="auto"/>
            </w:tcBorders>
            <w:vAlign w:val="center"/>
          </w:tcPr>
          <w:p w14:paraId="49C8C45C" w14:textId="77777777" w:rsidR="00330114" w:rsidRPr="00621714" w:rsidRDefault="00330114" w:rsidP="00D37703">
            <w:pPr>
              <w:keepNext/>
              <w:keepLines/>
              <w:jc w:val="center"/>
              <w:rPr>
                <w:ins w:id="300" w:author="Yue Wu/CSO /SRC-Beijing/Staff Engineer/Samsung Electronics" w:date="2021-01-15T15:53:00Z"/>
                <w:rFonts w:ascii="Arial" w:eastAsia="MS Mincho" w:hAnsi="Arial"/>
                <w:sz w:val="18"/>
                <w:szCs w:val="18"/>
                <w:lang w:eastAsia="zh-CN"/>
              </w:rPr>
            </w:pPr>
          </w:p>
        </w:tc>
      </w:tr>
      <w:tr w:rsidR="00330114" w:rsidRPr="00621714" w14:paraId="7B8DD38B" w14:textId="77777777" w:rsidTr="00D37703">
        <w:trPr>
          <w:trHeight w:val="149"/>
          <w:jc w:val="center"/>
          <w:ins w:id="301" w:author="Yue Wu/CSO /SRC-Beijing/Staff Engineer/Samsung Electronics" w:date="2021-01-15T15:53:00Z"/>
        </w:trPr>
        <w:tc>
          <w:tcPr>
            <w:tcW w:w="874" w:type="dxa"/>
            <w:vMerge/>
            <w:tcBorders>
              <w:left w:val="single" w:sz="4" w:space="0" w:color="auto"/>
              <w:right w:val="single" w:sz="4" w:space="0" w:color="auto"/>
            </w:tcBorders>
            <w:vAlign w:val="center"/>
          </w:tcPr>
          <w:p w14:paraId="49E1C74E" w14:textId="77777777" w:rsidR="00330114" w:rsidRPr="00621714" w:rsidRDefault="00330114" w:rsidP="00D37703">
            <w:pPr>
              <w:keepNext/>
              <w:keepLines/>
              <w:spacing w:after="0"/>
              <w:jc w:val="center"/>
              <w:rPr>
                <w:ins w:id="302"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5A7E941" w14:textId="77777777" w:rsidR="00330114" w:rsidRPr="00621714" w:rsidRDefault="00330114" w:rsidP="00D37703">
            <w:pPr>
              <w:keepNext/>
              <w:keepLines/>
              <w:spacing w:after="0"/>
              <w:jc w:val="center"/>
              <w:rPr>
                <w:ins w:id="303" w:author="Yue Wu/CSO /SRC-Beijing/Staff Engineer/Samsung Electronics" w:date="2021-01-15T15:53: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45AC4E5C" w14:textId="77777777" w:rsidR="00330114" w:rsidRPr="00621714" w:rsidRDefault="00330114" w:rsidP="00D37703">
            <w:pPr>
              <w:keepNext/>
              <w:keepLines/>
              <w:spacing w:after="0"/>
              <w:jc w:val="center"/>
              <w:rPr>
                <w:ins w:id="304" w:author="Yue Wu/CSO /SRC-Beijing/Staff Engineer/Samsung Electronics" w:date="2021-01-15T15:53:00Z"/>
                <w:rFonts w:ascii="Arial" w:hAnsi="Arial"/>
                <w:sz w:val="18"/>
                <w:szCs w:val="18"/>
                <w:lang w:eastAsia="zh-CN"/>
              </w:rPr>
            </w:pPr>
            <w:ins w:id="305" w:author="Yue Wu/CSO /SRC-Beijing/Staff Engineer/Samsung Electronics" w:date="2021-01-15T15:53:00Z">
              <w:r>
                <w:rPr>
                  <w:rFonts w:ascii="Arial" w:hAnsi="Arial" w:hint="eastAsia"/>
                  <w:sz w:val="18"/>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E47010D" w14:textId="77777777" w:rsidR="00330114" w:rsidRPr="00621714" w:rsidRDefault="00330114" w:rsidP="00D37703">
            <w:pPr>
              <w:keepNext/>
              <w:keepLines/>
              <w:spacing w:after="0"/>
              <w:jc w:val="center"/>
              <w:rPr>
                <w:ins w:id="306" w:author="Yue Wu/CSO /SRC-Beijing/Staff Engineer/Samsung Electronics" w:date="2021-01-15T15:53:00Z"/>
                <w:rFonts w:ascii="Arial" w:hAnsi="Arial"/>
                <w:sz w:val="18"/>
                <w:szCs w:val="18"/>
                <w:lang w:eastAsia="zh-CN"/>
              </w:rPr>
            </w:pPr>
            <w:ins w:id="307" w:author="Yue Wu/CSO /SRC-Beijing/Staff Engineer/Samsung Electronics" w:date="2021-01-15T15:53: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5004391" w14:textId="77777777" w:rsidR="00330114" w:rsidRPr="00621714" w:rsidRDefault="00330114" w:rsidP="00D37703">
            <w:pPr>
              <w:keepNext/>
              <w:keepLines/>
              <w:spacing w:after="0"/>
              <w:jc w:val="center"/>
              <w:rPr>
                <w:ins w:id="308"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2CBE41" w14:textId="77777777" w:rsidR="00330114" w:rsidRPr="00621714" w:rsidRDefault="00330114" w:rsidP="00D37703">
            <w:pPr>
              <w:pStyle w:val="TAC"/>
              <w:rPr>
                <w:ins w:id="309" w:author="Yue Wu/CSO /SRC-Beijing/Staff Engineer/Samsung Electronics" w:date="2021-01-15T15:53:00Z"/>
                <w:rFonts w:eastAsia="Yu Mincho"/>
                <w:szCs w:val="18"/>
              </w:rPr>
            </w:pPr>
            <w:ins w:id="310"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8BC6BD" w14:textId="77777777" w:rsidR="00330114" w:rsidRPr="00621714" w:rsidRDefault="00330114" w:rsidP="00D37703">
            <w:pPr>
              <w:pStyle w:val="TAC"/>
              <w:rPr>
                <w:ins w:id="311" w:author="Yue Wu/CSO /SRC-Beijing/Staff Engineer/Samsung Electronics" w:date="2021-01-15T15:53:00Z"/>
                <w:rFonts w:eastAsia="Yu Mincho"/>
                <w:szCs w:val="18"/>
              </w:rPr>
            </w:pPr>
            <w:ins w:id="312"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5415B4" w14:textId="77777777" w:rsidR="00330114" w:rsidRPr="00621714" w:rsidRDefault="00330114" w:rsidP="00D37703">
            <w:pPr>
              <w:pStyle w:val="TAC"/>
              <w:rPr>
                <w:ins w:id="313" w:author="Yue Wu/CSO /SRC-Beijing/Staff Engineer/Samsung Electronics" w:date="2021-01-15T15:53:00Z"/>
                <w:rFonts w:eastAsia="Yu Mincho"/>
                <w:szCs w:val="18"/>
              </w:rPr>
            </w:pPr>
            <w:ins w:id="314"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D17A73" w14:textId="77777777" w:rsidR="00330114" w:rsidRPr="00621714" w:rsidRDefault="00330114" w:rsidP="00D37703">
            <w:pPr>
              <w:pStyle w:val="TAC"/>
              <w:rPr>
                <w:ins w:id="315"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53625E" w14:textId="77777777" w:rsidR="00330114" w:rsidRPr="00621714" w:rsidRDefault="00330114" w:rsidP="00D37703">
            <w:pPr>
              <w:pStyle w:val="TAC"/>
              <w:rPr>
                <w:ins w:id="316"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F1B320" w14:textId="77777777" w:rsidR="00330114" w:rsidRPr="00621714" w:rsidRDefault="00330114" w:rsidP="00D37703">
            <w:pPr>
              <w:pStyle w:val="TAC"/>
              <w:rPr>
                <w:ins w:id="317" w:author="Yue Wu/CSO /SRC-Beijing/Staff Engineer/Samsung Electronics" w:date="2021-01-15T15:53:00Z"/>
                <w:rFonts w:eastAsia="Yu Mincho"/>
                <w:szCs w:val="18"/>
              </w:rPr>
            </w:pPr>
            <w:ins w:id="318"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719994" w14:textId="77777777" w:rsidR="00330114" w:rsidRPr="00621714" w:rsidRDefault="00330114" w:rsidP="00D37703">
            <w:pPr>
              <w:pStyle w:val="TAC"/>
              <w:rPr>
                <w:ins w:id="319" w:author="Yue Wu/CSO /SRC-Beijing/Staff Engineer/Samsung Electronics" w:date="2021-01-15T15:53:00Z"/>
                <w:rFonts w:eastAsia="Yu Mincho"/>
                <w:szCs w:val="18"/>
              </w:rPr>
            </w:pPr>
            <w:ins w:id="320"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61DC37E" w14:textId="77777777" w:rsidR="00330114" w:rsidRPr="00621714" w:rsidRDefault="00330114" w:rsidP="00D37703">
            <w:pPr>
              <w:pStyle w:val="TAC"/>
              <w:rPr>
                <w:ins w:id="321"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EE194DB" w14:textId="77777777" w:rsidR="00330114" w:rsidRPr="00621714" w:rsidRDefault="00330114" w:rsidP="00D37703">
            <w:pPr>
              <w:pStyle w:val="TAC"/>
              <w:rPr>
                <w:ins w:id="322"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189ED4" w14:textId="77777777" w:rsidR="00330114" w:rsidRPr="00621714" w:rsidRDefault="00330114" w:rsidP="00D37703">
            <w:pPr>
              <w:pStyle w:val="TAC"/>
              <w:rPr>
                <w:ins w:id="323"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E91FBDD" w14:textId="77777777" w:rsidR="00330114" w:rsidRPr="00621714" w:rsidRDefault="00330114" w:rsidP="00D37703">
            <w:pPr>
              <w:pStyle w:val="TAC"/>
              <w:rPr>
                <w:ins w:id="324"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826C0" w14:textId="77777777" w:rsidR="00330114" w:rsidRPr="00621714" w:rsidRDefault="00330114" w:rsidP="00D37703">
            <w:pPr>
              <w:pStyle w:val="TAC"/>
              <w:rPr>
                <w:ins w:id="325" w:author="Yue Wu/CSO /SRC-Beijing/Staff Engineer/Samsung Electronics" w:date="2021-01-15T15:53:00Z"/>
                <w:rFonts w:eastAsia="Yu Mincho"/>
                <w:szCs w:val="18"/>
              </w:rPr>
            </w:pPr>
          </w:p>
        </w:tc>
        <w:tc>
          <w:tcPr>
            <w:tcW w:w="815" w:type="dxa"/>
            <w:vMerge/>
            <w:tcBorders>
              <w:left w:val="single" w:sz="4" w:space="0" w:color="auto"/>
              <w:right w:val="single" w:sz="4" w:space="0" w:color="auto"/>
            </w:tcBorders>
            <w:vAlign w:val="center"/>
          </w:tcPr>
          <w:p w14:paraId="197368F2" w14:textId="77777777" w:rsidR="00330114" w:rsidRPr="00621714" w:rsidRDefault="00330114" w:rsidP="00D37703">
            <w:pPr>
              <w:keepNext/>
              <w:keepLines/>
              <w:spacing w:after="0"/>
              <w:jc w:val="center"/>
              <w:rPr>
                <w:ins w:id="326" w:author="Yue Wu/CSO /SRC-Beijing/Staff Engineer/Samsung Electronics" w:date="2021-01-15T15:53:00Z"/>
                <w:rFonts w:ascii="Arial" w:eastAsia="MS Mincho" w:hAnsi="Arial"/>
                <w:sz w:val="18"/>
                <w:szCs w:val="18"/>
                <w:lang w:eastAsia="zh-CN"/>
              </w:rPr>
            </w:pPr>
          </w:p>
        </w:tc>
      </w:tr>
      <w:tr w:rsidR="00330114" w:rsidRPr="00621714" w14:paraId="04C96468" w14:textId="77777777" w:rsidTr="00D37703">
        <w:trPr>
          <w:trHeight w:val="149"/>
          <w:jc w:val="center"/>
          <w:ins w:id="327" w:author="Yue Wu/CSO /SRC-Beijing/Staff Engineer/Samsung Electronics" w:date="2021-01-15T15:53:00Z"/>
        </w:trPr>
        <w:tc>
          <w:tcPr>
            <w:tcW w:w="874" w:type="dxa"/>
            <w:vMerge/>
            <w:tcBorders>
              <w:left w:val="single" w:sz="4" w:space="0" w:color="auto"/>
              <w:right w:val="single" w:sz="4" w:space="0" w:color="auto"/>
            </w:tcBorders>
            <w:vAlign w:val="center"/>
          </w:tcPr>
          <w:p w14:paraId="0AF96E37" w14:textId="77777777" w:rsidR="00330114" w:rsidRPr="00621714" w:rsidRDefault="00330114" w:rsidP="00D37703">
            <w:pPr>
              <w:keepNext/>
              <w:keepLines/>
              <w:spacing w:after="0"/>
              <w:jc w:val="center"/>
              <w:rPr>
                <w:ins w:id="328"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05EB0E" w14:textId="77777777" w:rsidR="00330114" w:rsidRPr="00621714" w:rsidRDefault="00330114" w:rsidP="00D37703">
            <w:pPr>
              <w:keepNext/>
              <w:keepLines/>
              <w:spacing w:after="0"/>
              <w:jc w:val="center"/>
              <w:rPr>
                <w:ins w:id="329"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4173EF7" w14:textId="77777777" w:rsidR="00330114" w:rsidRPr="00621714" w:rsidRDefault="00330114" w:rsidP="00D37703">
            <w:pPr>
              <w:keepNext/>
              <w:keepLines/>
              <w:spacing w:after="0"/>
              <w:jc w:val="center"/>
              <w:rPr>
                <w:ins w:id="330"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D7837D" w14:textId="77777777" w:rsidR="00330114" w:rsidRPr="00621714" w:rsidRDefault="00330114" w:rsidP="00D37703">
            <w:pPr>
              <w:keepNext/>
              <w:keepLines/>
              <w:spacing w:after="0"/>
              <w:jc w:val="center"/>
              <w:rPr>
                <w:ins w:id="331" w:author="Yue Wu/CSO /SRC-Beijing/Staff Engineer/Samsung Electronics" w:date="2021-01-15T15:53:00Z"/>
                <w:rFonts w:ascii="Arial" w:hAnsi="Arial"/>
                <w:sz w:val="18"/>
                <w:szCs w:val="18"/>
                <w:lang w:eastAsia="zh-CN"/>
              </w:rPr>
            </w:pPr>
            <w:ins w:id="332" w:author="Yue Wu/CSO /SRC-Beijing/Staff Engineer/Samsung Electronics" w:date="2021-01-15T15:53: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8DC329E" w14:textId="77777777" w:rsidR="00330114" w:rsidRPr="00621714" w:rsidRDefault="00330114" w:rsidP="00D37703">
            <w:pPr>
              <w:keepNext/>
              <w:keepLines/>
              <w:spacing w:after="0"/>
              <w:jc w:val="center"/>
              <w:rPr>
                <w:ins w:id="333"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28EB9ED" w14:textId="77777777" w:rsidR="00330114" w:rsidRPr="00621714" w:rsidRDefault="00330114" w:rsidP="00D37703">
            <w:pPr>
              <w:pStyle w:val="TAC"/>
              <w:rPr>
                <w:ins w:id="334" w:author="Yue Wu/CSO /SRC-Beijing/Staff Engineer/Samsung Electronics" w:date="2021-01-15T15:53:00Z"/>
                <w:rFonts w:eastAsia="Yu Mincho"/>
                <w:szCs w:val="18"/>
              </w:rPr>
            </w:pPr>
            <w:ins w:id="335"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7FB3D5" w14:textId="77777777" w:rsidR="00330114" w:rsidRPr="00621714" w:rsidRDefault="00330114" w:rsidP="00D37703">
            <w:pPr>
              <w:pStyle w:val="TAC"/>
              <w:rPr>
                <w:ins w:id="336" w:author="Yue Wu/CSO /SRC-Beijing/Staff Engineer/Samsung Electronics" w:date="2021-01-15T15:53:00Z"/>
                <w:rFonts w:eastAsia="Yu Mincho"/>
                <w:szCs w:val="18"/>
              </w:rPr>
            </w:pPr>
            <w:ins w:id="337"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22BA15" w14:textId="77777777" w:rsidR="00330114" w:rsidRPr="00621714" w:rsidRDefault="00330114" w:rsidP="00D37703">
            <w:pPr>
              <w:pStyle w:val="TAC"/>
              <w:rPr>
                <w:ins w:id="338" w:author="Yue Wu/CSO /SRC-Beijing/Staff Engineer/Samsung Electronics" w:date="2021-01-15T15:53:00Z"/>
                <w:rFonts w:eastAsia="Yu Mincho"/>
                <w:szCs w:val="18"/>
              </w:rPr>
            </w:pPr>
            <w:ins w:id="339"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D49B150" w14:textId="77777777" w:rsidR="00330114" w:rsidRPr="00621714" w:rsidRDefault="00330114" w:rsidP="00D37703">
            <w:pPr>
              <w:pStyle w:val="TAC"/>
              <w:rPr>
                <w:ins w:id="340"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4234C" w14:textId="77777777" w:rsidR="00330114" w:rsidRPr="00621714" w:rsidRDefault="00330114" w:rsidP="00D37703">
            <w:pPr>
              <w:pStyle w:val="TAC"/>
              <w:rPr>
                <w:ins w:id="341"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6B27A0" w14:textId="77777777" w:rsidR="00330114" w:rsidRPr="00621714" w:rsidRDefault="00330114" w:rsidP="00D37703">
            <w:pPr>
              <w:pStyle w:val="TAC"/>
              <w:rPr>
                <w:ins w:id="342" w:author="Yue Wu/CSO /SRC-Beijing/Staff Engineer/Samsung Electronics" w:date="2021-01-15T15:53:00Z"/>
                <w:rFonts w:eastAsia="Yu Mincho"/>
                <w:szCs w:val="18"/>
              </w:rPr>
            </w:pPr>
            <w:ins w:id="343"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DBF945" w14:textId="77777777" w:rsidR="00330114" w:rsidRPr="00621714" w:rsidRDefault="00330114" w:rsidP="00D37703">
            <w:pPr>
              <w:pStyle w:val="TAC"/>
              <w:rPr>
                <w:ins w:id="344" w:author="Yue Wu/CSO /SRC-Beijing/Staff Engineer/Samsung Electronics" w:date="2021-01-15T15:53:00Z"/>
                <w:rFonts w:eastAsia="Yu Mincho"/>
                <w:szCs w:val="18"/>
              </w:rPr>
            </w:pPr>
            <w:ins w:id="345"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F6A53B" w14:textId="77777777" w:rsidR="00330114" w:rsidRPr="00621714" w:rsidRDefault="00330114" w:rsidP="00D37703">
            <w:pPr>
              <w:pStyle w:val="TAC"/>
              <w:rPr>
                <w:ins w:id="346" w:author="Yue Wu/CSO /SRC-Beijing/Staff Engineer/Samsung Electronics" w:date="2021-01-15T15:53:00Z"/>
                <w:rFonts w:eastAsia="Yu Mincho"/>
                <w:szCs w:val="18"/>
              </w:rPr>
            </w:pPr>
            <w:ins w:id="347"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72DA81E" w14:textId="77777777" w:rsidR="00330114" w:rsidRPr="0030342B" w:rsidRDefault="00330114" w:rsidP="00D37703">
            <w:pPr>
              <w:pStyle w:val="TAC"/>
              <w:rPr>
                <w:ins w:id="34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975F03" w14:textId="77777777" w:rsidR="00330114" w:rsidRPr="00621714" w:rsidRDefault="00330114" w:rsidP="00D37703">
            <w:pPr>
              <w:pStyle w:val="TAC"/>
              <w:rPr>
                <w:ins w:id="349" w:author="Yue Wu/CSO /SRC-Beijing/Staff Engineer/Samsung Electronics" w:date="2021-01-15T15:53:00Z"/>
                <w:rFonts w:eastAsia="Yu Mincho"/>
                <w:szCs w:val="18"/>
              </w:rPr>
            </w:pPr>
            <w:ins w:id="350"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24E74E" w14:textId="77777777" w:rsidR="00330114" w:rsidRPr="0030342B" w:rsidRDefault="00330114" w:rsidP="00D37703">
            <w:pPr>
              <w:pStyle w:val="TAC"/>
              <w:rPr>
                <w:ins w:id="351" w:author="Yue Wu/CSO /SRC-Beijing/Staff Engineer/Samsung Electronics" w:date="2021-01-15T15:53:00Z"/>
                <w:lang w:val="en-US" w:eastAsia="zh-CN"/>
              </w:rPr>
            </w:pPr>
            <w:ins w:id="352"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CA86DC" w14:textId="77777777" w:rsidR="00330114" w:rsidRPr="00621714" w:rsidRDefault="00330114" w:rsidP="00D37703">
            <w:pPr>
              <w:pStyle w:val="TAC"/>
              <w:rPr>
                <w:ins w:id="353" w:author="Yue Wu/CSO /SRC-Beijing/Staff Engineer/Samsung Electronics" w:date="2021-01-15T15:53:00Z"/>
                <w:szCs w:val="18"/>
                <w:lang w:eastAsia="zh-CN"/>
              </w:rPr>
            </w:pPr>
            <w:ins w:id="354" w:author="Yue Wu/CSO /SRC-Beijing/Staff Engineer/Samsung Electronics" w:date="2021-01-15T15:53:00Z">
              <w:r w:rsidRPr="0030342B">
                <w:rPr>
                  <w:lang w:val="en-US" w:eastAsia="zh-CN"/>
                </w:rPr>
                <w:t>Yes</w:t>
              </w:r>
            </w:ins>
          </w:p>
        </w:tc>
        <w:tc>
          <w:tcPr>
            <w:tcW w:w="815" w:type="dxa"/>
            <w:vMerge/>
            <w:tcBorders>
              <w:left w:val="single" w:sz="4" w:space="0" w:color="auto"/>
              <w:right w:val="single" w:sz="4" w:space="0" w:color="auto"/>
            </w:tcBorders>
            <w:vAlign w:val="center"/>
          </w:tcPr>
          <w:p w14:paraId="09A47281" w14:textId="77777777" w:rsidR="00330114" w:rsidRPr="00621714" w:rsidRDefault="00330114" w:rsidP="00D37703">
            <w:pPr>
              <w:keepNext/>
              <w:keepLines/>
              <w:spacing w:after="0"/>
              <w:jc w:val="center"/>
              <w:rPr>
                <w:ins w:id="355" w:author="Yue Wu/CSO /SRC-Beijing/Staff Engineer/Samsung Electronics" w:date="2021-01-15T15:53:00Z"/>
                <w:rFonts w:ascii="Arial" w:eastAsia="MS Mincho" w:hAnsi="Arial"/>
                <w:sz w:val="18"/>
                <w:szCs w:val="18"/>
                <w:lang w:eastAsia="zh-CN"/>
              </w:rPr>
            </w:pPr>
          </w:p>
        </w:tc>
      </w:tr>
      <w:tr w:rsidR="00330114" w:rsidRPr="00621714" w14:paraId="11E5A766" w14:textId="77777777" w:rsidTr="00D37703">
        <w:trPr>
          <w:trHeight w:val="149"/>
          <w:jc w:val="center"/>
          <w:ins w:id="356" w:author="Yue Wu/CSO /SRC-Beijing/Staff Engineer/Samsung Electronics" w:date="2021-01-15T15:53:00Z"/>
        </w:trPr>
        <w:tc>
          <w:tcPr>
            <w:tcW w:w="874" w:type="dxa"/>
            <w:vMerge/>
            <w:tcBorders>
              <w:left w:val="single" w:sz="4" w:space="0" w:color="auto"/>
              <w:right w:val="single" w:sz="4" w:space="0" w:color="auto"/>
            </w:tcBorders>
            <w:vAlign w:val="center"/>
          </w:tcPr>
          <w:p w14:paraId="3D1D9D55" w14:textId="77777777" w:rsidR="00330114" w:rsidRPr="00621714" w:rsidRDefault="00330114" w:rsidP="00D37703">
            <w:pPr>
              <w:keepNext/>
              <w:keepLines/>
              <w:spacing w:after="0"/>
              <w:jc w:val="center"/>
              <w:rPr>
                <w:ins w:id="357"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4299E85" w14:textId="77777777" w:rsidR="00330114" w:rsidRPr="00621714" w:rsidRDefault="00330114" w:rsidP="00D37703">
            <w:pPr>
              <w:keepNext/>
              <w:keepLines/>
              <w:spacing w:after="0"/>
              <w:jc w:val="center"/>
              <w:rPr>
                <w:ins w:id="358"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B32996" w14:textId="77777777" w:rsidR="00330114" w:rsidRPr="00621714" w:rsidRDefault="00330114" w:rsidP="00D37703">
            <w:pPr>
              <w:keepNext/>
              <w:keepLines/>
              <w:spacing w:after="0"/>
              <w:jc w:val="center"/>
              <w:rPr>
                <w:ins w:id="359"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34F2E17" w14:textId="77777777" w:rsidR="00330114" w:rsidRPr="00621714" w:rsidRDefault="00330114" w:rsidP="00D37703">
            <w:pPr>
              <w:keepNext/>
              <w:keepLines/>
              <w:spacing w:after="0"/>
              <w:jc w:val="center"/>
              <w:rPr>
                <w:ins w:id="360" w:author="Yue Wu/CSO /SRC-Beijing/Staff Engineer/Samsung Electronics" w:date="2021-01-15T15:53:00Z"/>
                <w:rFonts w:ascii="Arial" w:hAnsi="Arial"/>
                <w:sz w:val="18"/>
                <w:szCs w:val="18"/>
                <w:lang w:eastAsia="zh-CN"/>
              </w:rPr>
            </w:pPr>
            <w:ins w:id="361" w:author="Yue Wu/CSO /SRC-Beijing/Staff Engineer/Samsung Electronics" w:date="2021-01-15T15:53: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FA816F2" w14:textId="77777777" w:rsidR="00330114" w:rsidRPr="00621714" w:rsidRDefault="00330114" w:rsidP="00D37703">
            <w:pPr>
              <w:keepNext/>
              <w:keepLines/>
              <w:spacing w:after="0"/>
              <w:jc w:val="center"/>
              <w:rPr>
                <w:ins w:id="362"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854604" w14:textId="77777777" w:rsidR="00330114" w:rsidRPr="00621714" w:rsidRDefault="00330114" w:rsidP="00D37703">
            <w:pPr>
              <w:pStyle w:val="TAC"/>
              <w:rPr>
                <w:ins w:id="363" w:author="Yue Wu/CSO /SRC-Beijing/Staff Engineer/Samsung Electronics" w:date="2021-01-15T15:53:00Z"/>
                <w:rFonts w:eastAsia="Yu Mincho"/>
                <w:szCs w:val="18"/>
              </w:rPr>
            </w:pPr>
            <w:ins w:id="364"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9DBC3EB" w14:textId="77777777" w:rsidR="00330114" w:rsidRPr="00621714" w:rsidRDefault="00330114" w:rsidP="00D37703">
            <w:pPr>
              <w:pStyle w:val="TAC"/>
              <w:rPr>
                <w:ins w:id="365" w:author="Yue Wu/CSO /SRC-Beijing/Staff Engineer/Samsung Electronics" w:date="2021-01-15T15:53:00Z"/>
                <w:rFonts w:eastAsia="Yu Mincho"/>
                <w:szCs w:val="18"/>
              </w:rPr>
            </w:pPr>
            <w:ins w:id="366"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F7FE9C" w14:textId="77777777" w:rsidR="00330114" w:rsidRPr="00621714" w:rsidRDefault="00330114" w:rsidP="00D37703">
            <w:pPr>
              <w:pStyle w:val="TAC"/>
              <w:rPr>
                <w:ins w:id="367" w:author="Yue Wu/CSO /SRC-Beijing/Staff Engineer/Samsung Electronics" w:date="2021-01-15T15:53:00Z"/>
                <w:rFonts w:eastAsia="Yu Mincho"/>
                <w:szCs w:val="18"/>
              </w:rPr>
            </w:pPr>
            <w:ins w:id="368"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EFAAC6" w14:textId="77777777" w:rsidR="00330114" w:rsidRPr="00621714" w:rsidRDefault="00330114" w:rsidP="00D37703">
            <w:pPr>
              <w:pStyle w:val="TAC"/>
              <w:rPr>
                <w:ins w:id="369"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772A66" w14:textId="77777777" w:rsidR="00330114" w:rsidRPr="00621714" w:rsidRDefault="00330114" w:rsidP="00D37703">
            <w:pPr>
              <w:pStyle w:val="TAC"/>
              <w:rPr>
                <w:ins w:id="370" w:author="Yue Wu/CSO /SRC-Beijing/Staff Engineer/Samsung Electronics" w:date="2021-01-15T15:53: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A254F0" w14:textId="77777777" w:rsidR="00330114" w:rsidRPr="00621714" w:rsidRDefault="00330114" w:rsidP="00D37703">
            <w:pPr>
              <w:pStyle w:val="TAC"/>
              <w:rPr>
                <w:ins w:id="371" w:author="Yue Wu/CSO /SRC-Beijing/Staff Engineer/Samsung Electronics" w:date="2021-01-15T15:53:00Z"/>
                <w:rFonts w:eastAsia="Yu Mincho"/>
                <w:szCs w:val="18"/>
              </w:rPr>
            </w:pPr>
            <w:ins w:id="372"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BA13268" w14:textId="77777777" w:rsidR="00330114" w:rsidRPr="00621714" w:rsidRDefault="00330114" w:rsidP="00D37703">
            <w:pPr>
              <w:pStyle w:val="TAC"/>
              <w:rPr>
                <w:ins w:id="373" w:author="Yue Wu/CSO /SRC-Beijing/Staff Engineer/Samsung Electronics" w:date="2021-01-15T15:53:00Z"/>
                <w:rFonts w:eastAsia="Yu Mincho"/>
                <w:szCs w:val="18"/>
              </w:rPr>
            </w:pPr>
            <w:ins w:id="374"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217BAF7" w14:textId="77777777" w:rsidR="00330114" w:rsidRPr="00621714" w:rsidRDefault="00330114" w:rsidP="00D37703">
            <w:pPr>
              <w:pStyle w:val="TAC"/>
              <w:rPr>
                <w:ins w:id="375" w:author="Yue Wu/CSO /SRC-Beijing/Staff Engineer/Samsung Electronics" w:date="2021-01-15T15:53:00Z"/>
                <w:rFonts w:eastAsia="Yu Mincho"/>
                <w:szCs w:val="18"/>
              </w:rPr>
            </w:pPr>
            <w:ins w:id="376"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6C60E3" w14:textId="77777777" w:rsidR="00330114" w:rsidRPr="0030342B" w:rsidRDefault="00330114" w:rsidP="00D37703">
            <w:pPr>
              <w:pStyle w:val="TAC"/>
              <w:rPr>
                <w:ins w:id="37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FCD9F0E" w14:textId="77777777" w:rsidR="00330114" w:rsidRPr="00621714" w:rsidRDefault="00330114" w:rsidP="00D37703">
            <w:pPr>
              <w:pStyle w:val="TAC"/>
              <w:rPr>
                <w:ins w:id="378" w:author="Yue Wu/CSO /SRC-Beijing/Staff Engineer/Samsung Electronics" w:date="2021-01-15T15:53:00Z"/>
                <w:rFonts w:eastAsia="Yu Mincho"/>
                <w:szCs w:val="18"/>
              </w:rPr>
            </w:pPr>
            <w:ins w:id="379"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E5BDDF0" w14:textId="77777777" w:rsidR="00330114" w:rsidRPr="0030342B" w:rsidRDefault="00330114" w:rsidP="00D37703">
            <w:pPr>
              <w:pStyle w:val="TAC"/>
              <w:rPr>
                <w:ins w:id="380" w:author="Yue Wu/CSO /SRC-Beijing/Staff Engineer/Samsung Electronics" w:date="2021-01-15T15:53:00Z"/>
                <w:lang w:val="en-US" w:eastAsia="zh-CN"/>
              </w:rPr>
            </w:pPr>
            <w:ins w:id="381" w:author="Yue Wu/CSO /SRC-Beijing/Staff Engineer/Samsung Electronics" w:date="2021-01-15T15:53: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55E11C8" w14:textId="77777777" w:rsidR="00330114" w:rsidRPr="00621714" w:rsidRDefault="00330114" w:rsidP="00D37703">
            <w:pPr>
              <w:pStyle w:val="TAC"/>
              <w:rPr>
                <w:ins w:id="382" w:author="Yue Wu/CSO /SRC-Beijing/Staff Engineer/Samsung Electronics" w:date="2021-01-15T15:53:00Z"/>
                <w:szCs w:val="18"/>
                <w:lang w:eastAsia="zh-CN"/>
              </w:rPr>
            </w:pPr>
            <w:ins w:id="383" w:author="Yue Wu/CSO /SRC-Beijing/Staff Engineer/Samsung Electronics" w:date="2021-01-15T15:53:00Z">
              <w:r w:rsidRPr="0030342B">
                <w:rPr>
                  <w:lang w:val="en-US" w:eastAsia="zh-CN"/>
                </w:rPr>
                <w:t>Yes</w:t>
              </w:r>
            </w:ins>
          </w:p>
        </w:tc>
        <w:tc>
          <w:tcPr>
            <w:tcW w:w="815" w:type="dxa"/>
            <w:vMerge/>
            <w:tcBorders>
              <w:left w:val="single" w:sz="4" w:space="0" w:color="auto"/>
              <w:right w:val="single" w:sz="4" w:space="0" w:color="auto"/>
            </w:tcBorders>
            <w:vAlign w:val="center"/>
          </w:tcPr>
          <w:p w14:paraId="64DD1E70" w14:textId="77777777" w:rsidR="00330114" w:rsidRPr="00621714" w:rsidRDefault="00330114" w:rsidP="00D37703">
            <w:pPr>
              <w:keepNext/>
              <w:keepLines/>
              <w:spacing w:after="0"/>
              <w:jc w:val="center"/>
              <w:rPr>
                <w:ins w:id="384" w:author="Yue Wu/CSO /SRC-Beijing/Staff Engineer/Samsung Electronics" w:date="2021-01-15T15:53:00Z"/>
                <w:rFonts w:ascii="Arial" w:eastAsia="MS Mincho" w:hAnsi="Arial"/>
                <w:sz w:val="18"/>
                <w:szCs w:val="18"/>
                <w:lang w:eastAsia="zh-CN"/>
              </w:rPr>
            </w:pPr>
          </w:p>
        </w:tc>
      </w:tr>
      <w:tr w:rsidR="00330114" w:rsidRPr="00621714" w14:paraId="6F7F221C" w14:textId="77777777" w:rsidTr="00D37703">
        <w:trPr>
          <w:trHeight w:val="149"/>
          <w:jc w:val="center"/>
          <w:ins w:id="385" w:author="Yue Wu/CSO /SRC-Beijing/Staff Engineer/Samsung Electronics" w:date="2021-01-15T15:53:00Z"/>
        </w:trPr>
        <w:tc>
          <w:tcPr>
            <w:tcW w:w="874" w:type="dxa"/>
            <w:vMerge w:val="restart"/>
            <w:tcBorders>
              <w:left w:val="single" w:sz="4" w:space="0" w:color="auto"/>
              <w:right w:val="single" w:sz="4" w:space="0" w:color="auto"/>
            </w:tcBorders>
            <w:vAlign w:val="center"/>
          </w:tcPr>
          <w:p w14:paraId="3253BF6F" w14:textId="77777777" w:rsidR="00330114" w:rsidRPr="00621714" w:rsidRDefault="00330114" w:rsidP="00D37703">
            <w:pPr>
              <w:keepNext/>
              <w:keepLines/>
              <w:spacing w:after="0"/>
              <w:jc w:val="center"/>
              <w:rPr>
                <w:ins w:id="386" w:author="Yue Wu/CSO /SRC-Beijing/Staff Engineer/Samsung Electronics" w:date="2021-01-15T15:53:00Z"/>
                <w:rFonts w:ascii="Arial" w:eastAsia="MS Mincho" w:hAnsi="Arial"/>
                <w:sz w:val="18"/>
                <w:szCs w:val="18"/>
                <w:lang w:eastAsia="zh-CN"/>
              </w:rPr>
            </w:pPr>
            <w:ins w:id="387"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ins>
          </w:p>
        </w:tc>
        <w:tc>
          <w:tcPr>
            <w:tcW w:w="567" w:type="dxa"/>
            <w:vMerge w:val="restart"/>
            <w:tcBorders>
              <w:left w:val="single" w:sz="4" w:space="0" w:color="auto"/>
              <w:right w:val="single" w:sz="4" w:space="0" w:color="auto"/>
            </w:tcBorders>
            <w:vAlign w:val="center"/>
          </w:tcPr>
          <w:p w14:paraId="51E3D4D3" w14:textId="77777777" w:rsidR="00330114" w:rsidRDefault="00330114" w:rsidP="00D37703">
            <w:pPr>
              <w:keepNext/>
              <w:keepLines/>
              <w:spacing w:after="0"/>
              <w:jc w:val="center"/>
              <w:rPr>
                <w:ins w:id="388" w:author="Yue Wu/CSO /SRC-Beijing/Staff Engineer/Samsung Electronics" w:date="2021-01-15T15:53:00Z"/>
                <w:rFonts w:ascii="Arial" w:eastAsiaTheme="minorEastAsia" w:hAnsi="Arial"/>
                <w:sz w:val="18"/>
                <w:szCs w:val="18"/>
                <w:lang w:eastAsia="zh-CN"/>
              </w:rPr>
            </w:pPr>
            <w:ins w:id="389" w:author="Yue Wu/CSO /SRC-Beijing/Staff Engineer/Samsung Electronics" w:date="2021-01-15T15:53: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-n77A</w:t>
              </w:r>
            </w:ins>
          </w:p>
          <w:p w14:paraId="2C6871C7" w14:textId="77777777" w:rsidR="00330114" w:rsidRPr="005B278B" w:rsidRDefault="00330114" w:rsidP="00D37703">
            <w:pPr>
              <w:keepNext/>
              <w:keepLines/>
              <w:spacing w:after="0"/>
              <w:jc w:val="center"/>
              <w:rPr>
                <w:ins w:id="390" w:author="Yue Wu/CSO /SRC-Beijing/Staff Engineer/Samsung Electronics" w:date="2021-01-15T15:53:00Z"/>
                <w:rFonts w:ascii="Arial" w:eastAsiaTheme="minorEastAsia" w:hAnsi="Arial"/>
                <w:sz w:val="18"/>
                <w:szCs w:val="18"/>
                <w:lang w:eastAsia="zh-CN"/>
              </w:rPr>
            </w:pPr>
            <w:ins w:id="391" w:author="Yue Wu/CSO /SRC-Beijing/Staff Engineer/Samsung Electronics" w:date="2021-01-15T15:53:00Z">
              <w:r w:rsidRPr="000F79A4">
                <w:rPr>
                  <w:rFonts w:ascii="Arial" w:eastAsiaTheme="minorEastAsia" w:hAnsi="Arial"/>
                  <w:sz w:val="18"/>
                  <w:szCs w:val="18"/>
                  <w:lang w:eastAsia="zh-CN"/>
                </w:rPr>
                <w:t>CA_n28A-</w:t>
              </w:r>
              <w:r>
                <w:rPr>
                  <w:rFonts w:ascii="Arial" w:eastAsiaTheme="minorEastAsia" w:hAnsi="Arial"/>
                  <w:sz w:val="18"/>
                  <w:szCs w:val="18"/>
                  <w:lang w:eastAsia="zh-CN"/>
                </w:rPr>
                <w:t>n77</w:t>
              </w:r>
              <w:r w:rsidRPr="000F79A4">
                <w:rPr>
                  <w:rFonts w:ascii="Arial" w:eastAsiaTheme="minorEastAsia" w:hAnsi="Arial"/>
                  <w:sz w:val="18"/>
                  <w:szCs w:val="18"/>
                  <w:lang w:eastAsia="zh-CN"/>
                </w:rPr>
                <w:t>A</w:t>
              </w:r>
            </w:ins>
          </w:p>
        </w:tc>
        <w:tc>
          <w:tcPr>
            <w:tcW w:w="663" w:type="dxa"/>
            <w:vMerge w:val="restart"/>
            <w:tcBorders>
              <w:left w:val="single" w:sz="4" w:space="0" w:color="auto"/>
              <w:right w:val="single" w:sz="4" w:space="0" w:color="auto"/>
            </w:tcBorders>
            <w:vAlign w:val="center"/>
          </w:tcPr>
          <w:p w14:paraId="3DE1B1F0" w14:textId="77777777" w:rsidR="00330114" w:rsidRPr="00621714" w:rsidRDefault="00330114" w:rsidP="00D37703">
            <w:pPr>
              <w:keepNext/>
              <w:keepLines/>
              <w:spacing w:after="0"/>
              <w:jc w:val="center"/>
              <w:rPr>
                <w:ins w:id="392" w:author="Yue Wu/CSO /SRC-Beijing/Staff Engineer/Samsung Electronics" w:date="2021-01-15T15:53:00Z"/>
                <w:rFonts w:ascii="Arial" w:eastAsia="MS Mincho" w:hAnsi="Arial"/>
                <w:sz w:val="18"/>
                <w:szCs w:val="18"/>
                <w:lang w:eastAsia="zh-CN"/>
              </w:rPr>
            </w:pPr>
            <w:ins w:id="393" w:author="Yue Wu/CSO /SRC-Beijing/Staff Engineer/Samsung Electronics" w:date="2021-01-15T15:53: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16742B71" w14:textId="77777777" w:rsidR="00330114" w:rsidRPr="00621714" w:rsidRDefault="00330114" w:rsidP="00D37703">
            <w:pPr>
              <w:keepNext/>
              <w:keepLines/>
              <w:spacing w:after="0"/>
              <w:jc w:val="center"/>
              <w:rPr>
                <w:ins w:id="394" w:author="Yue Wu/CSO /SRC-Beijing/Staff Engineer/Samsung Electronics" w:date="2021-01-15T15:53:00Z"/>
                <w:rFonts w:ascii="Arial" w:hAnsi="Arial"/>
                <w:sz w:val="18"/>
                <w:szCs w:val="18"/>
                <w:lang w:eastAsia="zh-CN"/>
              </w:rPr>
            </w:pPr>
            <w:ins w:id="395"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1B34D12" w14:textId="77777777" w:rsidR="00330114" w:rsidRPr="00621714" w:rsidRDefault="00330114" w:rsidP="00D37703">
            <w:pPr>
              <w:keepNext/>
              <w:keepLines/>
              <w:spacing w:after="0"/>
              <w:jc w:val="center"/>
              <w:rPr>
                <w:ins w:id="396" w:author="Yue Wu/CSO /SRC-Beijing/Staff Engineer/Samsung Electronics" w:date="2021-01-15T15:53:00Z"/>
                <w:rFonts w:ascii="Arial" w:eastAsia="MS Mincho" w:hAnsi="Arial"/>
                <w:sz w:val="18"/>
                <w:szCs w:val="18"/>
                <w:lang w:eastAsia="zh-CN"/>
              </w:rPr>
            </w:pPr>
            <w:ins w:id="39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A055CC" w14:textId="77777777" w:rsidR="00330114" w:rsidRPr="0030342B" w:rsidRDefault="00330114" w:rsidP="00D37703">
            <w:pPr>
              <w:pStyle w:val="TAC"/>
              <w:rPr>
                <w:ins w:id="398" w:author="Yue Wu/CSO /SRC-Beijing/Staff Engineer/Samsung Electronics" w:date="2021-01-15T15:53:00Z"/>
                <w:lang w:val="en-US" w:eastAsia="zh-CN"/>
              </w:rPr>
            </w:pPr>
            <w:ins w:id="39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085E08" w14:textId="77777777" w:rsidR="00330114" w:rsidRPr="0030342B" w:rsidRDefault="00330114" w:rsidP="00D37703">
            <w:pPr>
              <w:pStyle w:val="TAC"/>
              <w:rPr>
                <w:ins w:id="400" w:author="Yue Wu/CSO /SRC-Beijing/Staff Engineer/Samsung Electronics" w:date="2021-01-15T15:53:00Z"/>
                <w:lang w:val="en-US" w:eastAsia="zh-CN"/>
              </w:rPr>
            </w:pPr>
            <w:ins w:id="40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0C5177" w14:textId="77777777" w:rsidR="00330114" w:rsidRPr="0030342B" w:rsidRDefault="00330114" w:rsidP="00D37703">
            <w:pPr>
              <w:pStyle w:val="TAC"/>
              <w:rPr>
                <w:ins w:id="402" w:author="Yue Wu/CSO /SRC-Beijing/Staff Engineer/Samsung Electronics" w:date="2021-01-15T15:53:00Z"/>
                <w:lang w:val="en-US" w:eastAsia="zh-CN"/>
              </w:rPr>
            </w:pPr>
            <w:ins w:id="403"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F9E2609" w14:textId="77777777" w:rsidR="00330114" w:rsidRPr="0030342B" w:rsidRDefault="00330114" w:rsidP="00D37703">
            <w:pPr>
              <w:pStyle w:val="TAC"/>
              <w:rPr>
                <w:ins w:id="404" w:author="Yue Wu/CSO /SRC-Beijing/Staff Engineer/Samsung Electronics" w:date="2021-01-15T15:53:00Z"/>
                <w:lang w:val="en-US" w:eastAsia="zh-CN"/>
              </w:rPr>
            </w:pPr>
            <w:ins w:id="405"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125FF03" w14:textId="77777777" w:rsidR="00330114" w:rsidRPr="0030342B" w:rsidRDefault="00330114" w:rsidP="00D37703">
            <w:pPr>
              <w:pStyle w:val="TAC"/>
              <w:rPr>
                <w:ins w:id="406" w:author="Yue Wu/CSO /SRC-Beijing/Staff Engineer/Samsung Electronics" w:date="2021-01-15T15:53:00Z"/>
                <w:lang w:val="en-US" w:eastAsia="zh-CN"/>
              </w:rPr>
            </w:pPr>
            <w:ins w:id="40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B4E478" w14:textId="77777777" w:rsidR="00330114" w:rsidRPr="0030342B" w:rsidRDefault="00330114" w:rsidP="00D37703">
            <w:pPr>
              <w:pStyle w:val="TAC"/>
              <w:rPr>
                <w:ins w:id="408" w:author="Yue Wu/CSO /SRC-Beijing/Staff Engineer/Samsung Electronics" w:date="2021-01-15T15:53:00Z"/>
                <w:lang w:val="en-US" w:eastAsia="zh-CN"/>
              </w:rPr>
            </w:pPr>
            <w:ins w:id="409"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AD82EB" w14:textId="77777777" w:rsidR="00330114" w:rsidRPr="0030342B" w:rsidRDefault="00330114" w:rsidP="00D37703">
            <w:pPr>
              <w:pStyle w:val="TAC"/>
              <w:rPr>
                <w:ins w:id="410"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845B78" w14:textId="77777777" w:rsidR="00330114" w:rsidRPr="0030342B" w:rsidRDefault="00330114" w:rsidP="00D37703">
            <w:pPr>
              <w:pStyle w:val="TAC"/>
              <w:rPr>
                <w:ins w:id="411"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B5EC3A" w14:textId="77777777" w:rsidR="00330114" w:rsidRPr="0030342B" w:rsidRDefault="00330114" w:rsidP="00D37703">
            <w:pPr>
              <w:pStyle w:val="TAC"/>
              <w:rPr>
                <w:ins w:id="41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343A8C" w14:textId="77777777" w:rsidR="00330114" w:rsidRPr="0030342B" w:rsidRDefault="00330114" w:rsidP="00D37703">
            <w:pPr>
              <w:pStyle w:val="TAC"/>
              <w:rPr>
                <w:ins w:id="41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6B6DFA8" w14:textId="77777777" w:rsidR="00330114" w:rsidRPr="0030342B" w:rsidRDefault="00330114" w:rsidP="00D37703">
            <w:pPr>
              <w:pStyle w:val="TAC"/>
              <w:rPr>
                <w:ins w:id="41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AEFEDA" w14:textId="77777777" w:rsidR="00330114" w:rsidRPr="0030342B" w:rsidRDefault="00330114" w:rsidP="00D37703">
            <w:pPr>
              <w:pStyle w:val="TAC"/>
              <w:rPr>
                <w:ins w:id="415" w:author="Yue Wu/CSO /SRC-Beijing/Staff Engineer/Samsung Electronics" w:date="2021-01-15T15:53:00Z"/>
                <w:lang w:val="en-US" w:eastAsia="zh-CN"/>
              </w:rPr>
            </w:pPr>
          </w:p>
        </w:tc>
        <w:tc>
          <w:tcPr>
            <w:tcW w:w="815" w:type="dxa"/>
            <w:vMerge w:val="restart"/>
            <w:tcBorders>
              <w:left w:val="single" w:sz="4" w:space="0" w:color="auto"/>
              <w:right w:val="single" w:sz="4" w:space="0" w:color="auto"/>
            </w:tcBorders>
            <w:vAlign w:val="center"/>
          </w:tcPr>
          <w:p w14:paraId="0473F4B3" w14:textId="77777777" w:rsidR="00330114" w:rsidRPr="005B278B" w:rsidRDefault="00330114" w:rsidP="00D37703">
            <w:pPr>
              <w:keepNext/>
              <w:keepLines/>
              <w:spacing w:after="0"/>
              <w:jc w:val="center"/>
              <w:rPr>
                <w:ins w:id="416" w:author="Yue Wu/CSO /SRC-Beijing/Staff Engineer/Samsung Electronics" w:date="2021-01-15T15:53:00Z"/>
                <w:rFonts w:ascii="Arial" w:eastAsiaTheme="minorEastAsia" w:hAnsi="Arial"/>
                <w:sz w:val="18"/>
                <w:szCs w:val="18"/>
                <w:lang w:eastAsia="zh-CN"/>
              </w:rPr>
            </w:pPr>
            <w:ins w:id="417" w:author="Yue Wu/CSO /SRC-Beijing/Staff Engineer/Samsung Electronics" w:date="2021-01-15T15:53:00Z">
              <w:r>
                <w:rPr>
                  <w:rFonts w:ascii="Arial" w:eastAsiaTheme="minorEastAsia" w:hAnsi="Arial" w:hint="eastAsia"/>
                  <w:sz w:val="18"/>
                  <w:szCs w:val="18"/>
                  <w:lang w:eastAsia="zh-CN"/>
                </w:rPr>
                <w:t>0</w:t>
              </w:r>
            </w:ins>
          </w:p>
        </w:tc>
      </w:tr>
      <w:tr w:rsidR="00330114" w:rsidRPr="00621714" w14:paraId="0A00BE13" w14:textId="77777777" w:rsidTr="00D37703">
        <w:trPr>
          <w:trHeight w:val="149"/>
          <w:jc w:val="center"/>
          <w:ins w:id="418" w:author="Yue Wu/CSO /SRC-Beijing/Staff Engineer/Samsung Electronics" w:date="2021-01-15T15:53:00Z"/>
        </w:trPr>
        <w:tc>
          <w:tcPr>
            <w:tcW w:w="874" w:type="dxa"/>
            <w:vMerge/>
            <w:tcBorders>
              <w:left w:val="single" w:sz="4" w:space="0" w:color="auto"/>
              <w:right w:val="single" w:sz="4" w:space="0" w:color="auto"/>
            </w:tcBorders>
            <w:vAlign w:val="center"/>
          </w:tcPr>
          <w:p w14:paraId="7B4C7704" w14:textId="77777777" w:rsidR="00330114" w:rsidRPr="00621714" w:rsidRDefault="00330114" w:rsidP="00D37703">
            <w:pPr>
              <w:keepNext/>
              <w:keepLines/>
              <w:spacing w:after="0"/>
              <w:jc w:val="center"/>
              <w:rPr>
                <w:ins w:id="419"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F7ED58E" w14:textId="77777777" w:rsidR="00330114" w:rsidRPr="00621714" w:rsidRDefault="00330114" w:rsidP="00D37703">
            <w:pPr>
              <w:keepNext/>
              <w:keepLines/>
              <w:spacing w:after="0"/>
              <w:jc w:val="center"/>
              <w:rPr>
                <w:ins w:id="420"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FD38139" w14:textId="77777777" w:rsidR="00330114" w:rsidRPr="00621714" w:rsidRDefault="00330114" w:rsidP="00D37703">
            <w:pPr>
              <w:keepNext/>
              <w:keepLines/>
              <w:spacing w:after="0"/>
              <w:jc w:val="center"/>
              <w:rPr>
                <w:ins w:id="421"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0116356" w14:textId="77777777" w:rsidR="00330114" w:rsidRPr="00621714" w:rsidRDefault="00330114" w:rsidP="00D37703">
            <w:pPr>
              <w:keepNext/>
              <w:keepLines/>
              <w:spacing w:after="0"/>
              <w:jc w:val="center"/>
              <w:rPr>
                <w:ins w:id="422" w:author="Yue Wu/CSO /SRC-Beijing/Staff Engineer/Samsung Electronics" w:date="2021-01-15T15:53:00Z"/>
                <w:rFonts w:ascii="Arial" w:hAnsi="Arial"/>
                <w:sz w:val="18"/>
                <w:szCs w:val="18"/>
                <w:lang w:eastAsia="zh-CN"/>
              </w:rPr>
            </w:pPr>
            <w:ins w:id="423"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661CCF5A" w14:textId="77777777" w:rsidR="00330114" w:rsidRPr="00621714" w:rsidRDefault="00330114" w:rsidP="00D37703">
            <w:pPr>
              <w:keepNext/>
              <w:keepLines/>
              <w:spacing w:after="0"/>
              <w:jc w:val="center"/>
              <w:rPr>
                <w:ins w:id="424"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4BAC4C" w14:textId="77777777" w:rsidR="00330114" w:rsidRPr="0030342B" w:rsidRDefault="00330114" w:rsidP="00D37703">
            <w:pPr>
              <w:pStyle w:val="TAC"/>
              <w:rPr>
                <w:ins w:id="425" w:author="Yue Wu/CSO /SRC-Beijing/Staff Engineer/Samsung Electronics" w:date="2021-01-15T15:53:00Z"/>
                <w:lang w:val="en-US" w:eastAsia="zh-CN"/>
              </w:rPr>
            </w:pPr>
            <w:ins w:id="42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1DE26F" w14:textId="77777777" w:rsidR="00330114" w:rsidRPr="0030342B" w:rsidRDefault="00330114" w:rsidP="00D37703">
            <w:pPr>
              <w:pStyle w:val="TAC"/>
              <w:rPr>
                <w:ins w:id="427" w:author="Yue Wu/CSO /SRC-Beijing/Staff Engineer/Samsung Electronics" w:date="2021-01-15T15:53:00Z"/>
                <w:lang w:val="en-US" w:eastAsia="zh-CN"/>
              </w:rPr>
            </w:pPr>
            <w:ins w:id="42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849BDC" w14:textId="77777777" w:rsidR="00330114" w:rsidRPr="0030342B" w:rsidRDefault="00330114" w:rsidP="00D37703">
            <w:pPr>
              <w:pStyle w:val="TAC"/>
              <w:rPr>
                <w:ins w:id="429" w:author="Yue Wu/CSO /SRC-Beijing/Staff Engineer/Samsung Electronics" w:date="2021-01-15T15:53:00Z"/>
                <w:lang w:val="en-US" w:eastAsia="zh-CN"/>
              </w:rPr>
            </w:pPr>
            <w:ins w:id="43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5C1119" w14:textId="77777777" w:rsidR="00330114" w:rsidRPr="0030342B" w:rsidRDefault="00330114" w:rsidP="00D37703">
            <w:pPr>
              <w:pStyle w:val="TAC"/>
              <w:rPr>
                <w:ins w:id="431" w:author="Yue Wu/CSO /SRC-Beijing/Staff Engineer/Samsung Electronics" w:date="2021-01-15T15:53:00Z"/>
                <w:lang w:val="en-US" w:eastAsia="zh-CN"/>
              </w:rPr>
            </w:pPr>
            <w:ins w:id="43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A08E58B" w14:textId="77777777" w:rsidR="00330114" w:rsidRPr="0030342B" w:rsidRDefault="00330114" w:rsidP="00D37703">
            <w:pPr>
              <w:pStyle w:val="TAC"/>
              <w:rPr>
                <w:ins w:id="433" w:author="Yue Wu/CSO /SRC-Beijing/Staff Engineer/Samsung Electronics" w:date="2021-01-15T15:53:00Z"/>
                <w:lang w:val="en-US" w:eastAsia="zh-CN"/>
              </w:rPr>
            </w:pPr>
            <w:ins w:id="43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25AC9E9" w14:textId="77777777" w:rsidR="00330114" w:rsidRPr="0030342B" w:rsidRDefault="00330114" w:rsidP="00D37703">
            <w:pPr>
              <w:pStyle w:val="TAC"/>
              <w:rPr>
                <w:ins w:id="435" w:author="Yue Wu/CSO /SRC-Beijing/Staff Engineer/Samsung Electronics" w:date="2021-01-15T15:53:00Z"/>
                <w:lang w:val="en-US" w:eastAsia="zh-CN"/>
              </w:rPr>
            </w:pPr>
            <w:ins w:id="43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009CE7" w14:textId="77777777" w:rsidR="00330114" w:rsidRPr="0030342B" w:rsidRDefault="00330114" w:rsidP="00D37703">
            <w:pPr>
              <w:pStyle w:val="TAC"/>
              <w:rPr>
                <w:ins w:id="43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9018AA" w14:textId="77777777" w:rsidR="00330114" w:rsidRPr="0030342B" w:rsidRDefault="00330114" w:rsidP="00D37703">
            <w:pPr>
              <w:pStyle w:val="TAC"/>
              <w:rPr>
                <w:ins w:id="43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D0F2E4B" w14:textId="77777777" w:rsidR="00330114" w:rsidRPr="0030342B" w:rsidRDefault="00330114" w:rsidP="00D37703">
            <w:pPr>
              <w:pStyle w:val="TAC"/>
              <w:rPr>
                <w:ins w:id="43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6FA286" w14:textId="77777777" w:rsidR="00330114" w:rsidRPr="0030342B" w:rsidRDefault="00330114" w:rsidP="00D37703">
            <w:pPr>
              <w:pStyle w:val="TAC"/>
              <w:rPr>
                <w:ins w:id="440"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7BAE01F" w14:textId="77777777" w:rsidR="00330114" w:rsidRPr="0030342B" w:rsidRDefault="00330114" w:rsidP="00D37703">
            <w:pPr>
              <w:pStyle w:val="TAC"/>
              <w:rPr>
                <w:ins w:id="441"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34DF40" w14:textId="77777777" w:rsidR="00330114" w:rsidRPr="0030342B" w:rsidRDefault="00330114" w:rsidP="00D37703">
            <w:pPr>
              <w:pStyle w:val="TAC"/>
              <w:rPr>
                <w:ins w:id="442"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026579DD" w14:textId="77777777" w:rsidR="00330114" w:rsidRPr="00621714" w:rsidRDefault="00330114" w:rsidP="00D37703">
            <w:pPr>
              <w:keepNext/>
              <w:keepLines/>
              <w:spacing w:after="0"/>
              <w:jc w:val="center"/>
              <w:rPr>
                <w:ins w:id="443" w:author="Yue Wu/CSO /SRC-Beijing/Staff Engineer/Samsung Electronics" w:date="2021-01-15T15:53:00Z"/>
                <w:rFonts w:ascii="Arial" w:eastAsia="MS Mincho" w:hAnsi="Arial"/>
                <w:sz w:val="18"/>
                <w:szCs w:val="18"/>
                <w:lang w:eastAsia="zh-CN"/>
              </w:rPr>
            </w:pPr>
          </w:p>
        </w:tc>
      </w:tr>
      <w:tr w:rsidR="00330114" w:rsidRPr="00621714" w14:paraId="4772DA83" w14:textId="77777777" w:rsidTr="00D37703">
        <w:trPr>
          <w:trHeight w:val="149"/>
          <w:jc w:val="center"/>
          <w:ins w:id="444" w:author="Yue Wu/CSO /SRC-Beijing/Staff Engineer/Samsung Electronics" w:date="2021-01-15T15:53:00Z"/>
        </w:trPr>
        <w:tc>
          <w:tcPr>
            <w:tcW w:w="874" w:type="dxa"/>
            <w:vMerge/>
            <w:tcBorders>
              <w:left w:val="single" w:sz="4" w:space="0" w:color="auto"/>
              <w:right w:val="single" w:sz="4" w:space="0" w:color="auto"/>
            </w:tcBorders>
            <w:vAlign w:val="center"/>
          </w:tcPr>
          <w:p w14:paraId="59888784" w14:textId="77777777" w:rsidR="00330114" w:rsidRPr="00621714" w:rsidRDefault="00330114" w:rsidP="00D37703">
            <w:pPr>
              <w:keepNext/>
              <w:keepLines/>
              <w:spacing w:after="0"/>
              <w:jc w:val="center"/>
              <w:rPr>
                <w:ins w:id="445"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5C3AEA7" w14:textId="77777777" w:rsidR="00330114" w:rsidRPr="00621714" w:rsidRDefault="00330114" w:rsidP="00D37703">
            <w:pPr>
              <w:keepNext/>
              <w:keepLines/>
              <w:spacing w:after="0"/>
              <w:jc w:val="center"/>
              <w:rPr>
                <w:ins w:id="446"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F103A2D" w14:textId="77777777" w:rsidR="00330114" w:rsidRPr="00621714" w:rsidRDefault="00330114" w:rsidP="00D37703">
            <w:pPr>
              <w:keepNext/>
              <w:keepLines/>
              <w:spacing w:after="0"/>
              <w:jc w:val="center"/>
              <w:rPr>
                <w:ins w:id="447"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C948D57" w14:textId="77777777" w:rsidR="00330114" w:rsidRPr="00621714" w:rsidRDefault="00330114" w:rsidP="00D37703">
            <w:pPr>
              <w:keepNext/>
              <w:keepLines/>
              <w:spacing w:after="0"/>
              <w:jc w:val="center"/>
              <w:rPr>
                <w:ins w:id="448" w:author="Yue Wu/CSO /SRC-Beijing/Staff Engineer/Samsung Electronics" w:date="2021-01-15T15:53:00Z"/>
                <w:rFonts w:ascii="Arial" w:hAnsi="Arial"/>
                <w:sz w:val="18"/>
                <w:szCs w:val="18"/>
                <w:lang w:eastAsia="zh-CN"/>
              </w:rPr>
            </w:pPr>
            <w:ins w:id="449"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9FF16E6" w14:textId="77777777" w:rsidR="00330114" w:rsidRPr="00621714" w:rsidRDefault="00330114" w:rsidP="00D37703">
            <w:pPr>
              <w:keepNext/>
              <w:keepLines/>
              <w:spacing w:after="0"/>
              <w:jc w:val="center"/>
              <w:rPr>
                <w:ins w:id="450"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1E5CA8" w14:textId="77777777" w:rsidR="00330114" w:rsidRPr="0030342B" w:rsidRDefault="00330114" w:rsidP="00D37703">
            <w:pPr>
              <w:pStyle w:val="TAC"/>
              <w:rPr>
                <w:ins w:id="451" w:author="Yue Wu/CSO /SRC-Beijing/Staff Engineer/Samsung Electronics" w:date="2021-01-15T15:53:00Z"/>
                <w:lang w:val="en-US" w:eastAsia="zh-CN"/>
              </w:rPr>
            </w:pPr>
            <w:ins w:id="45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9D5707A" w14:textId="77777777" w:rsidR="00330114" w:rsidRPr="0030342B" w:rsidRDefault="00330114" w:rsidP="00D37703">
            <w:pPr>
              <w:pStyle w:val="TAC"/>
              <w:rPr>
                <w:ins w:id="453" w:author="Yue Wu/CSO /SRC-Beijing/Staff Engineer/Samsung Electronics" w:date="2021-01-15T15:53:00Z"/>
                <w:lang w:val="en-US" w:eastAsia="zh-CN"/>
              </w:rPr>
            </w:pPr>
            <w:ins w:id="45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C48AAD2" w14:textId="77777777" w:rsidR="00330114" w:rsidRPr="0030342B" w:rsidRDefault="00330114" w:rsidP="00D37703">
            <w:pPr>
              <w:pStyle w:val="TAC"/>
              <w:rPr>
                <w:ins w:id="455" w:author="Yue Wu/CSO /SRC-Beijing/Staff Engineer/Samsung Electronics" w:date="2021-01-15T15:53:00Z"/>
                <w:lang w:val="en-US" w:eastAsia="zh-CN"/>
              </w:rPr>
            </w:pPr>
            <w:ins w:id="45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CE2476" w14:textId="77777777" w:rsidR="00330114" w:rsidRPr="0030342B" w:rsidRDefault="00330114" w:rsidP="00D37703">
            <w:pPr>
              <w:pStyle w:val="TAC"/>
              <w:rPr>
                <w:ins w:id="457" w:author="Yue Wu/CSO /SRC-Beijing/Staff Engineer/Samsung Electronics" w:date="2021-01-15T15:53:00Z"/>
                <w:lang w:val="en-US" w:eastAsia="zh-CN"/>
              </w:rPr>
            </w:pPr>
            <w:ins w:id="45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159AB79" w14:textId="77777777" w:rsidR="00330114" w:rsidRPr="0030342B" w:rsidRDefault="00330114" w:rsidP="00D37703">
            <w:pPr>
              <w:pStyle w:val="TAC"/>
              <w:rPr>
                <w:ins w:id="459" w:author="Yue Wu/CSO /SRC-Beijing/Staff Engineer/Samsung Electronics" w:date="2021-01-15T15:53:00Z"/>
                <w:lang w:val="en-US" w:eastAsia="zh-CN"/>
              </w:rPr>
            </w:pPr>
            <w:ins w:id="46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13E3F2" w14:textId="77777777" w:rsidR="00330114" w:rsidRPr="0030342B" w:rsidRDefault="00330114" w:rsidP="00D37703">
            <w:pPr>
              <w:pStyle w:val="TAC"/>
              <w:rPr>
                <w:ins w:id="461" w:author="Yue Wu/CSO /SRC-Beijing/Staff Engineer/Samsung Electronics" w:date="2021-01-15T15:53:00Z"/>
                <w:lang w:val="en-US" w:eastAsia="zh-CN"/>
              </w:rPr>
            </w:pPr>
            <w:ins w:id="46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1CB473" w14:textId="77777777" w:rsidR="00330114" w:rsidRPr="0030342B" w:rsidRDefault="00330114" w:rsidP="00D37703">
            <w:pPr>
              <w:pStyle w:val="TAC"/>
              <w:rPr>
                <w:ins w:id="46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43768C" w14:textId="77777777" w:rsidR="00330114" w:rsidRPr="0030342B" w:rsidRDefault="00330114" w:rsidP="00D37703">
            <w:pPr>
              <w:pStyle w:val="TAC"/>
              <w:rPr>
                <w:ins w:id="46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D27995F" w14:textId="77777777" w:rsidR="00330114" w:rsidRPr="0030342B" w:rsidRDefault="00330114" w:rsidP="00D37703">
            <w:pPr>
              <w:pStyle w:val="TAC"/>
              <w:rPr>
                <w:ins w:id="46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333BA6A" w14:textId="77777777" w:rsidR="00330114" w:rsidRPr="0030342B" w:rsidRDefault="00330114" w:rsidP="00D37703">
            <w:pPr>
              <w:pStyle w:val="TAC"/>
              <w:rPr>
                <w:ins w:id="46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283335F" w14:textId="77777777" w:rsidR="00330114" w:rsidRPr="0030342B" w:rsidRDefault="00330114" w:rsidP="00D37703">
            <w:pPr>
              <w:pStyle w:val="TAC"/>
              <w:rPr>
                <w:ins w:id="46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E56AC91" w14:textId="77777777" w:rsidR="00330114" w:rsidRPr="0030342B" w:rsidRDefault="00330114" w:rsidP="00D37703">
            <w:pPr>
              <w:pStyle w:val="TAC"/>
              <w:rPr>
                <w:ins w:id="468"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4E26F431" w14:textId="77777777" w:rsidR="00330114" w:rsidRPr="00621714" w:rsidRDefault="00330114" w:rsidP="00D37703">
            <w:pPr>
              <w:keepNext/>
              <w:keepLines/>
              <w:spacing w:after="0"/>
              <w:jc w:val="center"/>
              <w:rPr>
                <w:ins w:id="469" w:author="Yue Wu/CSO /SRC-Beijing/Staff Engineer/Samsung Electronics" w:date="2021-01-15T15:53:00Z"/>
                <w:rFonts w:ascii="Arial" w:eastAsia="MS Mincho" w:hAnsi="Arial"/>
                <w:sz w:val="18"/>
                <w:szCs w:val="18"/>
                <w:lang w:eastAsia="zh-CN"/>
              </w:rPr>
            </w:pPr>
          </w:p>
        </w:tc>
      </w:tr>
      <w:tr w:rsidR="00330114" w:rsidRPr="00621714" w14:paraId="0254A328" w14:textId="77777777" w:rsidTr="00D37703">
        <w:trPr>
          <w:trHeight w:val="149"/>
          <w:jc w:val="center"/>
          <w:ins w:id="470" w:author="Yue Wu/CSO /SRC-Beijing/Staff Engineer/Samsung Electronics" w:date="2021-01-15T15:53:00Z"/>
        </w:trPr>
        <w:tc>
          <w:tcPr>
            <w:tcW w:w="874" w:type="dxa"/>
            <w:vMerge/>
            <w:tcBorders>
              <w:left w:val="single" w:sz="4" w:space="0" w:color="auto"/>
              <w:right w:val="single" w:sz="4" w:space="0" w:color="auto"/>
            </w:tcBorders>
            <w:vAlign w:val="center"/>
          </w:tcPr>
          <w:p w14:paraId="1C359DD9" w14:textId="77777777" w:rsidR="00330114" w:rsidRPr="00621714" w:rsidRDefault="00330114" w:rsidP="00D37703">
            <w:pPr>
              <w:keepNext/>
              <w:keepLines/>
              <w:spacing w:after="0"/>
              <w:jc w:val="center"/>
              <w:rPr>
                <w:ins w:id="471"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FF54188" w14:textId="77777777" w:rsidR="00330114" w:rsidRPr="00621714" w:rsidRDefault="00330114" w:rsidP="00D37703">
            <w:pPr>
              <w:keepNext/>
              <w:keepLines/>
              <w:spacing w:after="0"/>
              <w:jc w:val="center"/>
              <w:rPr>
                <w:ins w:id="472" w:author="Yue Wu/CSO /SRC-Beijing/Staff Engineer/Samsung Electronics" w:date="2021-01-15T15:53:00Z"/>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0EDFE4FD" w14:textId="77777777" w:rsidR="00330114" w:rsidRPr="00621714" w:rsidRDefault="00330114" w:rsidP="00D37703">
            <w:pPr>
              <w:keepNext/>
              <w:keepLines/>
              <w:spacing w:after="0"/>
              <w:jc w:val="center"/>
              <w:rPr>
                <w:ins w:id="473" w:author="Yue Wu/CSO /SRC-Beijing/Staff Engineer/Samsung Electronics" w:date="2021-01-15T15:53:00Z"/>
                <w:rFonts w:ascii="Arial" w:eastAsia="MS Mincho" w:hAnsi="Arial"/>
                <w:sz w:val="18"/>
                <w:szCs w:val="18"/>
                <w:lang w:eastAsia="zh-CN"/>
              </w:rPr>
            </w:pPr>
            <w:ins w:id="474" w:author="Yue Wu/CSO /SRC-Beijing/Staff Engineer/Samsung Electronics" w:date="2021-01-15T15:53: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3E606493" w14:textId="77777777" w:rsidR="00330114" w:rsidRPr="00621714" w:rsidRDefault="00330114" w:rsidP="00D37703">
            <w:pPr>
              <w:keepNext/>
              <w:keepLines/>
              <w:spacing w:after="0"/>
              <w:jc w:val="center"/>
              <w:rPr>
                <w:ins w:id="475" w:author="Yue Wu/CSO /SRC-Beijing/Staff Engineer/Samsung Electronics" w:date="2021-01-15T15:53:00Z"/>
                <w:rFonts w:ascii="Arial" w:hAnsi="Arial"/>
                <w:sz w:val="18"/>
                <w:szCs w:val="18"/>
                <w:lang w:eastAsia="zh-CN"/>
              </w:rPr>
            </w:pPr>
            <w:ins w:id="476" w:author="Yue Wu/CSO /SRC-Beijing/Staff Engineer/Samsung Electronics" w:date="2021-01-15T15:53: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2FF2AC1" w14:textId="77777777" w:rsidR="00330114" w:rsidRPr="00621714" w:rsidRDefault="00330114" w:rsidP="00D37703">
            <w:pPr>
              <w:keepNext/>
              <w:keepLines/>
              <w:spacing w:after="0"/>
              <w:jc w:val="center"/>
              <w:rPr>
                <w:ins w:id="477" w:author="Yue Wu/CSO /SRC-Beijing/Staff Engineer/Samsung Electronics" w:date="2021-01-15T15:53:00Z"/>
                <w:rFonts w:ascii="Arial" w:eastAsia="MS Mincho" w:hAnsi="Arial"/>
                <w:sz w:val="18"/>
                <w:szCs w:val="18"/>
                <w:lang w:eastAsia="zh-CN"/>
              </w:rPr>
            </w:pPr>
            <w:ins w:id="47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17EF4D" w14:textId="77777777" w:rsidR="00330114" w:rsidRPr="0030342B" w:rsidRDefault="00330114" w:rsidP="00D37703">
            <w:pPr>
              <w:pStyle w:val="TAC"/>
              <w:rPr>
                <w:ins w:id="479" w:author="Yue Wu/CSO /SRC-Beijing/Staff Engineer/Samsung Electronics" w:date="2021-01-15T15:53:00Z"/>
                <w:lang w:val="en-US" w:eastAsia="zh-CN"/>
              </w:rPr>
            </w:pPr>
            <w:ins w:id="480"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B4437DC" w14:textId="77777777" w:rsidR="00330114" w:rsidRPr="0030342B" w:rsidRDefault="00330114" w:rsidP="00D37703">
            <w:pPr>
              <w:pStyle w:val="TAC"/>
              <w:rPr>
                <w:ins w:id="481" w:author="Yue Wu/CSO /SRC-Beijing/Staff Engineer/Samsung Electronics" w:date="2021-01-15T15:53:00Z"/>
                <w:lang w:val="en-US" w:eastAsia="zh-CN"/>
              </w:rPr>
            </w:pPr>
            <w:ins w:id="482"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31FD96D" w14:textId="77777777" w:rsidR="00330114" w:rsidRPr="0030342B" w:rsidRDefault="00330114" w:rsidP="00D37703">
            <w:pPr>
              <w:pStyle w:val="TAC"/>
              <w:rPr>
                <w:ins w:id="483" w:author="Yue Wu/CSO /SRC-Beijing/Staff Engineer/Samsung Electronics" w:date="2021-01-15T15:53:00Z"/>
                <w:lang w:val="en-US" w:eastAsia="zh-CN"/>
              </w:rPr>
            </w:pPr>
            <w:ins w:id="48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7E4F0A8" w14:textId="77777777" w:rsidR="00330114" w:rsidRPr="0030342B" w:rsidRDefault="00330114" w:rsidP="00D37703">
            <w:pPr>
              <w:pStyle w:val="TAC"/>
              <w:rPr>
                <w:ins w:id="48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F13081" w14:textId="77777777" w:rsidR="00330114" w:rsidRPr="0030342B" w:rsidRDefault="00330114" w:rsidP="00D37703">
            <w:pPr>
              <w:pStyle w:val="TAC"/>
              <w:rPr>
                <w:ins w:id="486" w:author="Yue Wu/CSO /SRC-Beijing/Staff Engineer/Samsung Electronics" w:date="2021-01-15T15:53:00Z"/>
                <w:lang w:val="en-US" w:eastAsia="zh-CN"/>
              </w:rPr>
            </w:pPr>
            <w:ins w:id="487"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DE85AE" w14:textId="77777777" w:rsidR="00330114" w:rsidRPr="0030342B" w:rsidRDefault="00330114" w:rsidP="00D37703">
            <w:pPr>
              <w:pStyle w:val="TAC"/>
              <w:rPr>
                <w:ins w:id="48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BB1C42" w14:textId="77777777" w:rsidR="00330114" w:rsidRPr="0030342B" w:rsidRDefault="00330114" w:rsidP="00D37703">
            <w:pPr>
              <w:pStyle w:val="TAC"/>
              <w:rPr>
                <w:ins w:id="48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37E4B8" w14:textId="77777777" w:rsidR="00330114" w:rsidRPr="0030342B" w:rsidRDefault="00330114" w:rsidP="00D37703">
            <w:pPr>
              <w:pStyle w:val="TAC"/>
              <w:rPr>
                <w:ins w:id="490"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4E5164" w14:textId="77777777" w:rsidR="00330114" w:rsidRPr="0030342B" w:rsidRDefault="00330114" w:rsidP="00D37703">
            <w:pPr>
              <w:pStyle w:val="TAC"/>
              <w:rPr>
                <w:ins w:id="491"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5954E68" w14:textId="77777777" w:rsidR="00330114" w:rsidRPr="0030342B" w:rsidRDefault="00330114" w:rsidP="00D37703">
            <w:pPr>
              <w:pStyle w:val="TAC"/>
              <w:rPr>
                <w:ins w:id="49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BEDC6E5" w14:textId="77777777" w:rsidR="00330114" w:rsidRPr="0030342B" w:rsidRDefault="00330114" w:rsidP="00D37703">
            <w:pPr>
              <w:pStyle w:val="TAC"/>
              <w:rPr>
                <w:ins w:id="49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F4143C" w14:textId="77777777" w:rsidR="00330114" w:rsidRPr="0030342B" w:rsidRDefault="00330114" w:rsidP="00D37703">
            <w:pPr>
              <w:pStyle w:val="TAC"/>
              <w:rPr>
                <w:ins w:id="494"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3DB921DB" w14:textId="77777777" w:rsidR="00330114" w:rsidRPr="00621714" w:rsidRDefault="00330114" w:rsidP="00D37703">
            <w:pPr>
              <w:keepNext/>
              <w:keepLines/>
              <w:spacing w:after="0"/>
              <w:jc w:val="center"/>
              <w:rPr>
                <w:ins w:id="495" w:author="Yue Wu/CSO /SRC-Beijing/Staff Engineer/Samsung Electronics" w:date="2021-01-15T15:53:00Z"/>
                <w:rFonts w:ascii="Arial" w:eastAsia="MS Mincho" w:hAnsi="Arial"/>
                <w:sz w:val="18"/>
                <w:szCs w:val="18"/>
                <w:lang w:eastAsia="zh-CN"/>
              </w:rPr>
            </w:pPr>
          </w:p>
        </w:tc>
      </w:tr>
      <w:tr w:rsidR="00330114" w:rsidRPr="00621714" w14:paraId="1957B9EC" w14:textId="77777777" w:rsidTr="00D37703">
        <w:trPr>
          <w:trHeight w:val="149"/>
          <w:jc w:val="center"/>
          <w:ins w:id="496" w:author="Yue Wu/CSO /SRC-Beijing/Staff Engineer/Samsung Electronics" w:date="2021-01-15T15:53:00Z"/>
        </w:trPr>
        <w:tc>
          <w:tcPr>
            <w:tcW w:w="874" w:type="dxa"/>
            <w:vMerge/>
            <w:tcBorders>
              <w:left w:val="single" w:sz="4" w:space="0" w:color="auto"/>
              <w:right w:val="single" w:sz="4" w:space="0" w:color="auto"/>
            </w:tcBorders>
            <w:vAlign w:val="center"/>
          </w:tcPr>
          <w:p w14:paraId="0403EBC9" w14:textId="77777777" w:rsidR="00330114" w:rsidRPr="00621714" w:rsidRDefault="00330114" w:rsidP="00D37703">
            <w:pPr>
              <w:keepNext/>
              <w:keepLines/>
              <w:spacing w:after="0"/>
              <w:jc w:val="center"/>
              <w:rPr>
                <w:ins w:id="497"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5791E9E" w14:textId="77777777" w:rsidR="00330114" w:rsidRPr="00621714" w:rsidRDefault="00330114" w:rsidP="00D37703">
            <w:pPr>
              <w:keepNext/>
              <w:keepLines/>
              <w:spacing w:after="0"/>
              <w:jc w:val="center"/>
              <w:rPr>
                <w:ins w:id="498"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2985E65" w14:textId="77777777" w:rsidR="00330114" w:rsidRPr="00621714" w:rsidRDefault="00330114" w:rsidP="00D37703">
            <w:pPr>
              <w:keepNext/>
              <w:keepLines/>
              <w:spacing w:after="0"/>
              <w:jc w:val="center"/>
              <w:rPr>
                <w:ins w:id="499"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A6A0C77" w14:textId="77777777" w:rsidR="00330114" w:rsidRPr="00621714" w:rsidRDefault="00330114" w:rsidP="00D37703">
            <w:pPr>
              <w:keepNext/>
              <w:keepLines/>
              <w:spacing w:after="0"/>
              <w:jc w:val="center"/>
              <w:rPr>
                <w:ins w:id="500" w:author="Yue Wu/CSO /SRC-Beijing/Staff Engineer/Samsung Electronics" w:date="2021-01-15T15:53:00Z"/>
                <w:rFonts w:ascii="Arial" w:hAnsi="Arial"/>
                <w:sz w:val="18"/>
                <w:szCs w:val="18"/>
                <w:lang w:eastAsia="zh-CN"/>
              </w:rPr>
            </w:pPr>
            <w:ins w:id="501" w:author="Yue Wu/CSO /SRC-Beijing/Staff Engineer/Samsung Electronics" w:date="2021-01-15T15:53: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716D0329" w14:textId="77777777" w:rsidR="00330114" w:rsidRPr="00621714" w:rsidRDefault="00330114" w:rsidP="00D37703">
            <w:pPr>
              <w:keepNext/>
              <w:keepLines/>
              <w:spacing w:after="0"/>
              <w:jc w:val="center"/>
              <w:rPr>
                <w:ins w:id="502"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E1F40DA" w14:textId="77777777" w:rsidR="00330114" w:rsidRPr="0030342B" w:rsidRDefault="00330114" w:rsidP="00D37703">
            <w:pPr>
              <w:pStyle w:val="TAC"/>
              <w:rPr>
                <w:ins w:id="503" w:author="Yue Wu/CSO /SRC-Beijing/Staff Engineer/Samsung Electronics" w:date="2021-01-15T15:53:00Z"/>
                <w:lang w:val="en-US" w:eastAsia="zh-CN"/>
              </w:rPr>
            </w:pPr>
            <w:ins w:id="504"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07E4A8" w14:textId="77777777" w:rsidR="00330114" w:rsidRPr="0030342B" w:rsidRDefault="00330114" w:rsidP="00D37703">
            <w:pPr>
              <w:pStyle w:val="TAC"/>
              <w:rPr>
                <w:ins w:id="505" w:author="Yue Wu/CSO /SRC-Beijing/Staff Engineer/Samsung Electronics" w:date="2021-01-15T15:53:00Z"/>
                <w:lang w:val="en-US" w:eastAsia="zh-CN"/>
              </w:rPr>
            </w:pPr>
            <w:ins w:id="506"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9DBC572" w14:textId="77777777" w:rsidR="00330114" w:rsidRPr="0030342B" w:rsidRDefault="00330114" w:rsidP="00D37703">
            <w:pPr>
              <w:pStyle w:val="TAC"/>
              <w:rPr>
                <w:ins w:id="507" w:author="Yue Wu/CSO /SRC-Beijing/Staff Engineer/Samsung Electronics" w:date="2021-01-15T15:53:00Z"/>
                <w:lang w:val="en-US" w:eastAsia="zh-CN"/>
              </w:rPr>
            </w:pPr>
            <w:ins w:id="508"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3253AC" w14:textId="77777777" w:rsidR="00330114" w:rsidRPr="0030342B" w:rsidRDefault="00330114" w:rsidP="00D37703">
            <w:pPr>
              <w:pStyle w:val="TAC"/>
              <w:rPr>
                <w:ins w:id="50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C0BC3B" w14:textId="77777777" w:rsidR="00330114" w:rsidRPr="0030342B" w:rsidRDefault="00330114" w:rsidP="00D37703">
            <w:pPr>
              <w:pStyle w:val="TAC"/>
              <w:rPr>
                <w:ins w:id="510" w:author="Yue Wu/CSO /SRC-Beijing/Staff Engineer/Samsung Electronics" w:date="2021-01-15T15:53:00Z"/>
                <w:lang w:val="en-US" w:eastAsia="zh-CN"/>
              </w:rPr>
            </w:pPr>
            <w:ins w:id="511" w:author="Yue Wu/CSO /SRC-Beijing/Staff Engineer/Samsung Electronics" w:date="2021-01-15T15:53: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021FF7" w14:textId="77777777" w:rsidR="00330114" w:rsidRPr="0030342B" w:rsidRDefault="00330114" w:rsidP="00D37703">
            <w:pPr>
              <w:pStyle w:val="TAC"/>
              <w:rPr>
                <w:ins w:id="51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D911C38" w14:textId="77777777" w:rsidR="00330114" w:rsidRPr="0030342B" w:rsidRDefault="00330114" w:rsidP="00D37703">
            <w:pPr>
              <w:pStyle w:val="TAC"/>
              <w:rPr>
                <w:ins w:id="51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F49A36" w14:textId="77777777" w:rsidR="00330114" w:rsidRPr="0030342B" w:rsidRDefault="00330114" w:rsidP="00D37703">
            <w:pPr>
              <w:pStyle w:val="TAC"/>
              <w:rPr>
                <w:ins w:id="51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CCCEBD9" w14:textId="77777777" w:rsidR="00330114" w:rsidRPr="0030342B" w:rsidRDefault="00330114" w:rsidP="00D37703">
            <w:pPr>
              <w:pStyle w:val="TAC"/>
              <w:rPr>
                <w:ins w:id="51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C80C2B2" w14:textId="77777777" w:rsidR="00330114" w:rsidRPr="0030342B" w:rsidRDefault="00330114" w:rsidP="00D37703">
            <w:pPr>
              <w:pStyle w:val="TAC"/>
              <w:rPr>
                <w:ins w:id="51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B9D87F" w14:textId="77777777" w:rsidR="00330114" w:rsidRPr="0030342B" w:rsidRDefault="00330114" w:rsidP="00D37703">
            <w:pPr>
              <w:pStyle w:val="TAC"/>
              <w:rPr>
                <w:ins w:id="51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EB32B97" w14:textId="77777777" w:rsidR="00330114" w:rsidRPr="0030342B" w:rsidRDefault="00330114" w:rsidP="00D37703">
            <w:pPr>
              <w:pStyle w:val="TAC"/>
              <w:rPr>
                <w:ins w:id="518"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3A9C4D8C" w14:textId="77777777" w:rsidR="00330114" w:rsidRPr="00621714" w:rsidRDefault="00330114" w:rsidP="00D37703">
            <w:pPr>
              <w:keepNext/>
              <w:keepLines/>
              <w:spacing w:after="0"/>
              <w:jc w:val="center"/>
              <w:rPr>
                <w:ins w:id="519" w:author="Yue Wu/CSO /SRC-Beijing/Staff Engineer/Samsung Electronics" w:date="2021-01-15T15:53:00Z"/>
                <w:rFonts w:ascii="Arial" w:eastAsia="MS Mincho" w:hAnsi="Arial"/>
                <w:sz w:val="18"/>
                <w:szCs w:val="18"/>
                <w:lang w:eastAsia="zh-CN"/>
              </w:rPr>
            </w:pPr>
          </w:p>
        </w:tc>
      </w:tr>
      <w:tr w:rsidR="00330114" w:rsidRPr="00621714" w14:paraId="39DFB6C4" w14:textId="77777777" w:rsidTr="00D37703">
        <w:trPr>
          <w:trHeight w:val="149"/>
          <w:jc w:val="center"/>
          <w:ins w:id="520" w:author="Yue Wu/CSO /SRC-Beijing/Staff Engineer/Samsung Electronics" w:date="2021-01-15T15:53:00Z"/>
        </w:trPr>
        <w:tc>
          <w:tcPr>
            <w:tcW w:w="874" w:type="dxa"/>
            <w:vMerge/>
            <w:tcBorders>
              <w:left w:val="single" w:sz="4" w:space="0" w:color="auto"/>
              <w:right w:val="single" w:sz="4" w:space="0" w:color="auto"/>
            </w:tcBorders>
            <w:vAlign w:val="center"/>
          </w:tcPr>
          <w:p w14:paraId="55843FD7" w14:textId="77777777" w:rsidR="00330114" w:rsidRPr="00621714" w:rsidRDefault="00330114" w:rsidP="00D37703">
            <w:pPr>
              <w:keepNext/>
              <w:keepLines/>
              <w:spacing w:after="0"/>
              <w:jc w:val="center"/>
              <w:rPr>
                <w:ins w:id="521"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D920248" w14:textId="77777777" w:rsidR="00330114" w:rsidRPr="00621714" w:rsidRDefault="00330114" w:rsidP="00D37703">
            <w:pPr>
              <w:keepNext/>
              <w:keepLines/>
              <w:spacing w:after="0"/>
              <w:jc w:val="center"/>
              <w:rPr>
                <w:ins w:id="522" w:author="Yue Wu/CSO /SRC-Beijing/Staff Engineer/Samsung Electronics" w:date="2021-01-15T15:53: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56E6290" w14:textId="77777777" w:rsidR="00330114" w:rsidRPr="00621714" w:rsidRDefault="00330114" w:rsidP="00D37703">
            <w:pPr>
              <w:keepNext/>
              <w:keepLines/>
              <w:spacing w:after="0"/>
              <w:jc w:val="center"/>
              <w:rPr>
                <w:ins w:id="523" w:author="Yue Wu/CSO /SRC-Beijing/Staff Engineer/Samsung Electronics" w:date="2021-01-15T15:53: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C8296C" w14:textId="77777777" w:rsidR="00330114" w:rsidRPr="00621714" w:rsidRDefault="00330114" w:rsidP="00D37703">
            <w:pPr>
              <w:keepNext/>
              <w:keepLines/>
              <w:spacing w:after="0"/>
              <w:jc w:val="center"/>
              <w:rPr>
                <w:ins w:id="524" w:author="Yue Wu/CSO /SRC-Beijing/Staff Engineer/Samsung Electronics" w:date="2021-01-15T15:53:00Z"/>
                <w:rFonts w:ascii="Arial" w:hAnsi="Arial"/>
                <w:sz w:val="18"/>
                <w:szCs w:val="18"/>
                <w:lang w:eastAsia="zh-CN"/>
              </w:rPr>
            </w:pPr>
            <w:ins w:id="525" w:author="Yue Wu/CSO /SRC-Beijing/Staff Engineer/Samsung Electronics" w:date="2021-01-15T15:53: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67E9D87E" w14:textId="77777777" w:rsidR="00330114" w:rsidRPr="00621714" w:rsidRDefault="00330114" w:rsidP="00D37703">
            <w:pPr>
              <w:keepNext/>
              <w:keepLines/>
              <w:spacing w:after="0"/>
              <w:jc w:val="center"/>
              <w:rPr>
                <w:ins w:id="526" w:author="Yue Wu/CSO /SRC-Beijing/Staff Engineer/Samsung Electronics" w:date="2021-01-15T15:53: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2345D3" w14:textId="77777777" w:rsidR="00330114" w:rsidRPr="0030342B" w:rsidRDefault="00330114" w:rsidP="00D37703">
            <w:pPr>
              <w:pStyle w:val="TAC"/>
              <w:rPr>
                <w:ins w:id="52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3A6049" w14:textId="77777777" w:rsidR="00330114" w:rsidRPr="0030342B" w:rsidRDefault="00330114" w:rsidP="00D37703">
            <w:pPr>
              <w:pStyle w:val="TAC"/>
              <w:rPr>
                <w:ins w:id="528"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78C7F94" w14:textId="77777777" w:rsidR="00330114" w:rsidRPr="0030342B" w:rsidRDefault="00330114" w:rsidP="00D37703">
            <w:pPr>
              <w:pStyle w:val="TAC"/>
              <w:rPr>
                <w:ins w:id="529"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0706F1" w14:textId="77777777" w:rsidR="00330114" w:rsidRPr="0030342B" w:rsidRDefault="00330114" w:rsidP="00D37703">
            <w:pPr>
              <w:pStyle w:val="TAC"/>
              <w:rPr>
                <w:ins w:id="530"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CA20B8B" w14:textId="77777777" w:rsidR="00330114" w:rsidRPr="0030342B" w:rsidRDefault="00330114" w:rsidP="00D37703">
            <w:pPr>
              <w:pStyle w:val="TAC"/>
              <w:rPr>
                <w:ins w:id="531"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A18B9E" w14:textId="77777777" w:rsidR="00330114" w:rsidRPr="0030342B" w:rsidRDefault="00330114" w:rsidP="00D37703">
            <w:pPr>
              <w:pStyle w:val="TAC"/>
              <w:rPr>
                <w:ins w:id="532"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376081D" w14:textId="77777777" w:rsidR="00330114" w:rsidRPr="0030342B" w:rsidRDefault="00330114" w:rsidP="00D37703">
            <w:pPr>
              <w:pStyle w:val="TAC"/>
              <w:rPr>
                <w:ins w:id="533"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220099" w14:textId="77777777" w:rsidR="00330114" w:rsidRPr="0030342B" w:rsidRDefault="00330114" w:rsidP="00D37703">
            <w:pPr>
              <w:pStyle w:val="TAC"/>
              <w:rPr>
                <w:ins w:id="534"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D7DD308" w14:textId="77777777" w:rsidR="00330114" w:rsidRPr="0030342B" w:rsidRDefault="00330114" w:rsidP="00D37703">
            <w:pPr>
              <w:pStyle w:val="TAC"/>
              <w:rPr>
                <w:ins w:id="535"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15D7DC" w14:textId="77777777" w:rsidR="00330114" w:rsidRPr="0030342B" w:rsidRDefault="00330114" w:rsidP="00D37703">
            <w:pPr>
              <w:pStyle w:val="TAC"/>
              <w:rPr>
                <w:ins w:id="536"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06F9CC" w14:textId="77777777" w:rsidR="00330114" w:rsidRPr="0030342B" w:rsidRDefault="00330114" w:rsidP="00D37703">
            <w:pPr>
              <w:pStyle w:val="TAC"/>
              <w:rPr>
                <w:ins w:id="537" w:author="Yue Wu/CSO /SRC-Beijing/Staff Engineer/Samsung Electronics" w:date="2021-01-15T15:53: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AA9F001" w14:textId="77777777" w:rsidR="00330114" w:rsidRPr="0030342B" w:rsidRDefault="00330114" w:rsidP="00D37703">
            <w:pPr>
              <w:pStyle w:val="TAC"/>
              <w:rPr>
                <w:ins w:id="538" w:author="Yue Wu/CSO /SRC-Beijing/Staff Engineer/Samsung Electronics" w:date="2021-01-15T15:53:00Z"/>
                <w:lang w:val="en-US" w:eastAsia="zh-CN"/>
              </w:rPr>
            </w:pPr>
          </w:p>
        </w:tc>
        <w:tc>
          <w:tcPr>
            <w:tcW w:w="815" w:type="dxa"/>
            <w:vMerge/>
            <w:tcBorders>
              <w:left w:val="single" w:sz="4" w:space="0" w:color="auto"/>
              <w:right w:val="single" w:sz="4" w:space="0" w:color="auto"/>
            </w:tcBorders>
            <w:vAlign w:val="center"/>
          </w:tcPr>
          <w:p w14:paraId="646961F4" w14:textId="77777777" w:rsidR="00330114" w:rsidRPr="00621714" w:rsidRDefault="00330114" w:rsidP="00D37703">
            <w:pPr>
              <w:keepNext/>
              <w:keepLines/>
              <w:spacing w:after="0"/>
              <w:jc w:val="center"/>
              <w:rPr>
                <w:ins w:id="539" w:author="Yue Wu/CSO /SRC-Beijing/Staff Engineer/Samsung Electronics" w:date="2021-01-15T15:53:00Z"/>
                <w:rFonts w:ascii="Arial" w:eastAsia="MS Mincho" w:hAnsi="Arial"/>
                <w:sz w:val="18"/>
                <w:szCs w:val="18"/>
                <w:lang w:eastAsia="zh-CN"/>
              </w:rPr>
            </w:pPr>
          </w:p>
        </w:tc>
      </w:tr>
      <w:tr w:rsidR="00330114" w:rsidRPr="00621714" w14:paraId="262E72C5" w14:textId="77777777" w:rsidTr="00D37703">
        <w:trPr>
          <w:trHeight w:val="149"/>
          <w:jc w:val="center"/>
          <w:ins w:id="540" w:author="Yue Wu/CSO /SRC-Beijing/Staff Engineer/Samsung Electronics" w:date="2021-01-15T15:53:00Z"/>
        </w:trPr>
        <w:tc>
          <w:tcPr>
            <w:tcW w:w="874" w:type="dxa"/>
            <w:vMerge/>
            <w:tcBorders>
              <w:left w:val="single" w:sz="4" w:space="0" w:color="auto"/>
              <w:bottom w:val="single" w:sz="4" w:space="0" w:color="auto"/>
              <w:right w:val="single" w:sz="4" w:space="0" w:color="auto"/>
            </w:tcBorders>
            <w:vAlign w:val="center"/>
          </w:tcPr>
          <w:p w14:paraId="567350F9" w14:textId="77777777" w:rsidR="00330114" w:rsidRPr="00621714" w:rsidRDefault="00330114" w:rsidP="00D37703">
            <w:pPr>
              <w:keepNext/>
              <w:keepLines/>
              <w:spacing w:after="0"/>
              <w:jc w:val="center"/>
              <w:rPr>
                <w:ins w:id="541" w:author="Yue Wu/CSO /SRC-Beijing/Staff Engineer/Samsung Electronics" w:date="2021-01-15T15:53: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0F63D25" w14:textId="77777777" w:rsidR="00330114" w:rsidRPr="00621714" w:rsidRDefault="00330114" w:rsidP="00D37703">
            <w:pPr>
              <w:keepNext/>
              <w:keepLines/>
              <w:spacing w:after="0"/>
              <w:jc w:val="center"/>
              <w:rPr>
                <w:ins w:id="542" w:author="Yue Wu/CSO /SRC-Beijing/Staff Engineer/Samsung Electronics" w:date="2021-01-15T15:53: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2194825E" w14:textId="77777777" w:rsidR="00330114" w:rsidRPr="00621714" w:rsidRDefault="00330114" w:rsidP="00D37703">
            <w:pPr>
              <w:keepNext/>
              <w:keepLines/>
              <w:spacing w:after="0"/>
              <w:jc w:val="center"/>
              <w:rPr>
                <w:ins w:id="543" w:author="Yue Wu/CSO /SRC-Beijing/Staff Engineer/Samsung Electronics" w:date="2021-01-15T15:53:00Z"/>
                <w:rFonts w:ascii="Arial" w:eastAsia="MS Mincho" w:hAnsi="Arial"/>
                <w:sz w:val="18"/>
                <w:szCs w:val="18"/>
                <w:lang w:eastAsia="zh-CN"/>
              </w:rPr>
            </w:pPr>
            <w:ins w:id="544" w:author="Yue Wu/CSO /SRC-Beijing/Staff Engineer/Samsung Electronics" w:date="2021-01-15T15:53:00Z">
              <w:r>
                <w:rPr>
                  <w:rFonts w:ascii="Arial" w:hAnsi="Arial" w:hint="eastAsia"/>
                  <w:sz w:val="18"/>
                  <w:szCs w:val="18"/>
                  <w:lang w:eastAsia="zh-CN"/>
                </w:rPr>
                <w:t>n77</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595A2664" w14:textId="77777777" w:rsidR="00330114" w:rsidRPr="0030342B" w:rsidRDefault="00330114" w:rsidP="00D37703">
            <w:pPr>
              <w:pStyle w:val="TAC"/>
              <w:rPr>
                <w:ins w:id="545" w:author="Yue Wu/CSO /SRC-Beijing/Staff Engineer/Samsung Electronics" w:date="2021-01-15T15:53:00Z"/>
                <w:lang w:val="en-US" w:eastAsia="zh-CN"/>
              </w:rPr>
            </w:pPr>
            <w:ins w:id="546" w:author="Yue Wu/CSO /SRC-Beijing/Staff Engineer/Samsung Electronics" w:date="2021-01-15T15:53:00Z">
              <w:r w:rsidRPr="000F79A4">
                <w:rPr>
                  <w:lang w:val="en-US" w:eastAsia="zh-CN"/>
                </w:rPr>
                <w:t>See CA_</w:t>
              </w:r>
              <w:r>
                <w:rPr>
                  <w:lang w:val="en-US" w:eastAsia="zh-CN"/>
                </w:rPr>
                <w:t>n77</w:t>
              </w:r>
              <w:r w:rsidRPr="000F79A4">
                <w:rPr>
                  <w:lang w:val="en-US" w:eastAsia="zh-CN"/>
                </w:rPr>
                <w:t>(2A)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727FA6C9" w14:textId="77777777" w:rsidR="00330114" w:rsidRPr="00621714" w:rsidRDefault="00330114" w:rsidP="00D37703">
            <w:pPr>
              <w:keepNext/>
              <w:keepLines/>
              <w:spacing w:after="0"/>
              <w:jc w:val="center"/>
              <w:rPr>
                <w:ins w:id="547" w:author="Yue Wu/CSO /SRC-Beijing/Staff Engineer/Samsung Electronics" w:date="2021-01-15T15:53:00Z"/>
                <w:rFonts w:ascii="Arial" w:eastAsia="MS Mincho" w:hAnsi="Arial"/>
                <w:sz w:val="18"/>
                <w:szCs w:val="18"/>
                <w:lang w:eastAsia="zh-CN"/>
              </w:rPr>
            </w:pPr>
          </w:p>
        </w:tc>
      </w:tr>
    </w:tbl>
    <w:p w14:paraId="5EF5ABE2" w14:textId="77777777" w:rsidR="00330114" w:rsidRPr="00621714" w:rsidRDefault="00330114" w:rsidP="00330114">
      <w:pPr>
        <w:rPr>
          <w:ins w:id="548" w:author="Yue Wu/CSO /SRC-Beijing/Staff Engineer/Samsung Electronics" w:date="2021-01-15T15:53:00Z"/>
          <w:lang w:eastAsia="ko-KR"/>
        </w:rPr>
      </w:pPr>
    </w:p>
    <w:p w14:paraId="11CFDF69" w14:textId="77777777" w:rsidR="00330114" w:rsidRPr="00621714" w:rsidRDefault="00330114" w:rsidP="00330114">
      <w:pPr>
        <w:keepLines/>
        <w:ind w:left="1135" w:hanging="851"/>
        <w:rPr>
          <w:ins w:id="549" w:author="Yue Wu/CSO /SRC-Beijing/Staff Engineer/Samsung Electronics" w:date="2021-01-15T15:53:00Z"/>
          <w:lang w:eastAsia="zh-CN"/>
        </w:rPr>
      </w:pPr>
      <w:ins w:id="550" w:author="Yue Wu/CSO /SRC-Beijing/Staff Engineer/Samsung Electronics" w:date="2021-01-15T15:53: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6EBA7E9B" w14:textId="77777777" w:rsidR="00330114" w:rsidRPr="00621714" w:rsidRDefault="00330114" w:rsidP="00330114">
      <w:pPr>
        <w:pStyle w:val="3"/>
        <w:rPr>
          <w:ins w:id="551" w:author="Yue Wu/CSO /SRC-Beijing/Staff Engineer/Samsung Electronics" w:date="2021-01-15T15:53:00Z"/>
        </w:rPr>
      </w:pPr>
      <w:bookmarkStart w:id="552" w:name="_Toc25838673"/>
      <w:bookmarkStart w:id="553" w:name="_Toc42645788"/>
      <w:ins w:id="554" w:author="Yue Wu/CSO /SRC-Beijing/Staff Engineer/Samsung Electronics" w:date="2021-01-15T15:53:00Z">
        <w:r>
          <w:t>5.1.x</w:t>
        </w:r>
        <w:r w:rsidRPr="00621714">
          <w:t>.</w:t>
        </w:r>
        <w:r w:rsidRPr="00621714">
          <w:rPr>
            <w:rFonts w:hint="eastAsia"/>
          </w:rPr>
          <w:t>3</w:t>
        </w:r>
        <w:r w:rsidRPr="00621714">
          <w:tab/>
          <w:t>Co-existence studies</w:t>
        </w:r>
        <w:bookmarkEnd w:id="552"/>
        <w:bookmarkEnd w:id="553"/>
      </w:ins>
    </w:p>
    <w:p w14:paraId="0397FABF" w14:textId="77777777" w:rsidR="00330114" w:rsidRDefault="00330114" w:rsidP="00330114">
      <w:pPr>
        <w:rPr>
          <w:ins w:id="555" w:author="Yue Wu/CSO /SRC-Beijing/Staff Engineer/Samsung Electronics" w:date="2021-01-15T15:53:00Z"/>
          <w:lang w:eastAsia="zh-CN"/>
        </w:rPr>
      </w:pPr>
      <w:ins w:id="556" w:author="Yue Wu/CSO /SRC-Beijing/Staff Engineer/Samsung Electronics" w:date="2021-01-15T15:53:00Z">
        <w:r w:rsidRPr="0048098A">
          <w:rPr>
            <w:lang w:eastAsia="ja-JP"/>
          </w:rPr>
          <w:t>Co-existence studies of</w:t>
        </w:r>
        <w:r>
          <w:rPr>
            <w:rFonts w:hint="eastAsia"/>
            <w:lang w:eastAsia="zh-CN"/>
          </w:rPr>
          <w:t xml:space="preserve"> CA_n3-n28-n77 with 2UL</w:t>
        </w:r>
        <w:r w:rsidRPr="0048098A">
          <w:rPr>
            <w:lang w:eastAsia="ja-JP"/>
          </w:rPr>
          <w:t xml:space="preserve"> are already </w:t>
        </w:r>
        <w:r w:rsidRPr="0048098A">
          <w:t>covered in the constituent fall-back modes</w:t>
        </w:r>
        <w:r>
          <w:rPr>
            <w:rFonts w:hint="eastAsia"/>
            <w:lang w:eastAsia="zh-CN"/>
          </w:rPr>
          <w:t>, it can get that:</w:t>
        </w:r>
      </w:ins>
    </w:p>
    <w:p w14:paraId="787B1D5E" w14:textId="77777777" w:rsidR="00330114" w:rsidRDefault="00330114" w:rsidP="00330114">
      <w:pPr>
        <w:rPr>
          <w:ins w:id="557" w:author="Yue Wu/CSO /SRC-Beijing/Staff Engineer/Samsung Electronics" w:date="2021-01-15T15:53:00Z"/>
          <w:color w:val="000000"/>
          <w:lang w:val="en-US" w:eastAsia="ja-JP"/>
        </w:rPr>
      </w:pPr>
      <w:ins w:id="558" w:author="Yue Wu/CSO /SRC-Beijing/Staff Engineer/Samsung Electronics" w:date="2021-01-15T15:53:00Z">
        <w:r>
          <w:rPr>
            <w:rFonts w:hint="eastAsia"/>
            <w:lang w:eastAsia="zh-CN"/>
          </w:rPr>
          <w:t xml:space="preserve">- </w:t>
        </w:r>
        <w:r w:rsidRPr="0053774F">
          <w:rPr>
            <w:color w:val="000000"/>
            <w:lang w:val="en-US" w:eastAsia="ja-JP"/>
          </w:rPr>
          <w:t>IMD</w:t>
        </w:r>
        <w:r w:rsidRPr="00565F46">
          <w:rPr>
            <w:color w:val="000000"/>
            <w:lang w:val="en-US" w:eastAsia="zh-CN"/>
          </w:rPr>
          <w:t>3</w:t>
        </w:r>
        <w:r w:rsidRPr="00565F46">
          <w:rPr>
            <w:color w:val="000000"/>
            <w:lang w:val="en-US" w:eastAsia="ja-JP"/>
          </w:rPr>
          <w:t xml:space="preserve"> and IMD4 of</w:t>
        </w:r>
        <w:r w:rsidRPr="0053774F">
          <w:rPr>
            <w:color w:val="000000"/>
            <w:lang w:val="en-US" w:eastAsia="ja-JP"/>
          </w:rPr>
          <w:t xml:space="preserve"> band </w:t>
        </w:r>
        <w:r>
          <w:rPr>
            <w:rFonts w:hint="eastAsia"/>
            <w:color w:val="000000"/>
            <w:lang w:val="en-US" w:eastAsia="zh-CN"/>
          </w:rPr>
          <w:t>n</w:t>
        </w:r>
        <w:r>
          <w:rPr>
            <w:color w:val="000000"/>
            <w:lang w:val="en-US" w:eastAsia="zh-CN"/>
          </w:rPr>
          <w:t>28</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3</w:t>
        </w:r>
        <w:r w:rsidRPr="0053774F">
          <w:rPr>
            <w:color w:val="000000"/>
            <w:lang w:val="en-US" w:eastAsia="ja-JP"/>
          </w:rPr>
          <w:t xml:space="preserve"> DL</w:t>
        </w:r>
        <w:r>
          <w:rPr>
            <w:color w:val="000000"/>
            <w:lang w:val="en-US" w:eastAsia="zh-CN"/>
          </w:rPr>
          <w:t>, while for IMD4 it doesn’t need MSD results for lower order IMD.</w:t>
        </w:r>
      </w:ins>
    </w:p>
    <w:p w14:paraId="262290E4" w14:textId="77777777" w:rsidR="00330114" w:rsidRPr="007F1D3F" w:rsidRDefault="00330114" w:rsidP="00330114">
      <w:pPr>
        <w:rPr>
          <w:ins w:id="559" w:author="Yue Wu/CSO /SRC-Beijing/Staff Engineer/Samsung Electronics" w:date="2021-01-15T15:53:00Z"/>
          <w:rFonts w:ascii="Arial" w:hAnsi="Arial" w:cs="Arial"/>
          <w:sz w:val="24"/>
          <w:szCs w:val="24"/>
          <w:lang w:eastAsia="zh-CN"/>
        </w:rPr>
      </w:pPr>
      <w:ins w:id="560" w:author="Yue Wu/CSO /SRC-Beijing/Staff Engineer/Samsung Electronics" w:date="2021-01-15T15:53:00Z">
        <w:r>
          <w:rPr>
            <w:rFonts w:hint="eastAsia"/>
            <w:lang w:eastAsia="zh-CN"/>
          </w:rPr>
          <w:t xml:space="preserve">- </w:t>
        </w:r>
        <w:r w:rsidRPr="0053774F">
          <w:rPr>
            <w:color w:val="000000"/>
            <w:lang w:val="en-US" w:eastAsia="ja-JP"/>
          </w:rPr>
          <w:t>IMD</w:t>
        </w:r>
        <w:r>
          <w:rPr>
            <w:color w:val="000000"/>
            <w:lang w:val="en-US" w:eastAsia="zh-CN"/>
          </w:rPr>
          <w:t>3</w:t>
        </w:r>
        <w:r w:rsidRPr="0053774F">
          <w:rPr>
            <w:color w:val="000000"/>
            <w:lang w:val="en-US" w:eastAsia="ja-JP"/>
          </w:rPr>
          <w:t xml:space="preserve"> of band </w:t>
        </w:r>
        <w:r>
          <w:rPr>
            <w:rFonts w:hint="eastAsia"/>
            <w:color w:val="000000"/>
            <w:lang w:val="en-US" w:eastAsia="zh-CN"/>
          </w:rPr>
          <w:t>n</w:t>
        </w:r>
        <w:r>
          <w:rPr>
            <w:color w:val="000000"/>
            <w:lang w:val="en-US" w:eastAsia="zh-CN"/>
          </w:rPr>
          <w:t>3</w:t>
        </w:r>
        <w:r w:rsidRPr="0053774F">
          <w:rPr>
            <w:color w:val="000000"/>
            <w:lang w:val="en-US" w:eastAsia="ja-JP"/>
          </w:rPr>
          <w:t xml:space="preserve"> UL and band </w:t>
        </w:r>
        <w:r>
          <w:rPr>
            <w:color w:val="000000"/>
            <w:lang w:val="en-US" w:eastAsia="ja-JP"/>
          </w:rPr>
          <w:t>n77</w:t>
        </w:r>
        <w:r w:rsidRPr="0053774F">
          <w:rPr>
            <w:color w:val="000000"/>
            <w:lang w:val="en-US" w:eastAsia="ja-JP"/>
          </w:rPr>
          <w:t xml:space="preserve"> UL falling to band </w:t>
        </w:r>
        <w:r>
          <w:rPr>
            <w:rFonts w:hint="eastAsia"/>
            <w:color w:val="000000"/>
            <w:lang w:val="en-US" w:eastAsia="zh-CN"/>
          </w:rPr>
          <w:t>n</w:t>
        </w:r>
        <w:r>
          <w:rPr>
            <w:color w:val="000000"/>
            <w:lang w:val="en-US" w:eastAsia="zh-CN"/>
          </w:rPr>
          <w:t>28</w:t>
        </w:r>
        <w:r w:rsidRPr="0053774F">
          <w:rPr>
            <w:color w:val="000000"/>
            <w:lang w:val="en-US" w:eastAsia="ja-JP"/>
          </w:rPr>
          <w:t xml:space="preserve"> DL</w:t>
        </w:r>
      </w:ins>
    </w:p>
    <w:p w14:paraId="171D4A7B" w14:textId="77777777" w:rsidR="00330114" w:rsidRPr="00515B30" w:rsidRDefault="00330114" w:rsidP="00330114">
      <w:pPr>
        <w:pStyle w:val="3"/>
        <w:rPr>
          <w:ins w:id="561" w:author="Yue Wu/CSO /SRC-Beijing/Staff Engineer/Samsung Electronics" w:date="2021-01-15T15:53:00Z"/>
        </w:rPr>
      </w:pPr>
      <w:ins w:id="562" w:author="Yue Wu/CSO /SRC-Beijing/Staff Engineer/Samsung Electronics" w:date="2021-01-15T15:53:00Z">
        <w:r>
          <w:rPr>
            <w:rFonts w:hint="eastAsia"/>
          </w:rPr>
          <w:t>5.1.x.</w:t>
        </w:r>
        <w:r>
          <w:t>4</w:t>
        </w:r>
        <w:r w:rsidRPr="00515B30">
          <w:rPr>
            <w:rFonts w:hint="eastAsia"/>
          </w:rPr>
          <w:tab/>
          <w:t>REFSENS requirements</w:t>
        </w:r>
        <w:bookmarkEnd w:id="12"/>
      </w:ins>
    </w:p>
    <w:p w14:paraId="59BF0761" w14:textId="77777777" w:rsidR="00330114" w:rsidRPr="00776F9C" w:rsidRDefault="00330114" w:rsidP="00330114">
      <w:pPr>
        <w:rPr>
          <w:ins w:id="563" w:author="Yue Wu/CSO /SRC-Beijing/Staff Engineer/Samsung Electronics" w:date="2021-01-15T15:53:00Z"/>
          <w:lang w:eastAsia="ja-JP"/>
        </w:rPr>
      </w:pPr>
      <w:ins w:id="564" w:author="Yue Wu/CSO /SRC-Beijing/Staff Engineer/Samsung Electronics" w:date="2021-01-15T15:53: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 xml:space="preserve">, </w:t>
        </w:r>
        <w:r>
          <w:rPr>
            <w:rFonts w:hint="eastAsia"/>
            <w:lang w:eastAsia="ja-JP"/>
          </w:rPr>
          <w:t>its value can reuse the value of</w:t>
        </w:r>
        <w:r>
          <w:rPr>
            <w:lang w:eastAsia="ja-JP"/>
          </w:rPr>
          <w:t xml:space="preserve"> </w:t>
        </w:r>
        <w:r w:rsidRPr="00E062F1">
          <w:rPr>
            <w:rFonts w:eastAsia="Malgun Gothic"/>
            <w:szCs w:val="18"/>
          </w:rPr>
          <w:t>DC_3A-28A_n77A</w:t>
        </w:r>
        <w:r>
          <w:rPr>
            <w:rFonts w:eastAsia="Malgun Gothic"/>
            <w:szCs w:val="18"/>
          </w:rPr>
          <w:t xml:space="preserve"> and</w:t>
        </w:r>
        <w:r w:rsidRPr="0074073D">
          <w:rPr>
            <w:lang w:eastAsia="ja-JP"/>
          </w:rPr>
          <w:t xml:space="preserve"> </w:t>
        </w:r>
        <w:r w:rsidRPr="00E062F1">
          <w:rPr>
            <w:lang w:eastAsia="ja-JP"/>
          </w:rPr>
          <w:t>DC_3A_n28A-n77A</w:t>
        </w:r>
        <w:r>
          <w:rPr>
            <w:lang w:eastAsia="ja-JP"/>
          </w:rPr>
          <w:t xml:space="preserve"> in </w:t>
        </w:r>
        <w:r>
          <w:rPr>
            <w:rFonts w:hint="eastAsia"/>
            <w:lang w:eastAsia="zh-CN"/>
          </w:rPr>
          <w:t>TS 38.101-</w:t>
        </w:r>
        <w:r>
          <w:rPr>
            <w:lang w:eastAsia="zh-CN"/>
          </w:rPr>
          <w:t>3</w:t>
        </w:r>
        <w:r w:rsidRPr="00776F9C">
          <w:rPr>
            <w:rFonts w:hint="eastAsia"/>
            <w:lang w:eastAsia="ja-JP"/>
          </w:rPr>
          <w:t>.</w:t>
        </w:r>
      </w:ins>
    </w:p>
    <w:p w14:paraId="108B0502" w14:textId="77777777" w:rsidR="00330114" w:rsidRPr="00776F9C" w:rsidRDefault="00330114" w:rsidP="00330114">
      <w:pPr>
        <w:jc w:val="center"/>
        <w:rPr>
          <w:ins w:id="565" w:author="Yue Wu/CSO /SRC-Beijing/Staff Engineer/Samsung Electronics" w:date="2021-01-15T15:53:00Z"/>
          <w:b/>
          <w:lang w:eastAsia="zh-CN"/>
        </w:rPr>
      </w:pPr>
      <w:ins w:id="566" w:author="Yue Wu/CSO /SRC-Beijing/Staff Engineer/Samsung Electronics" w:date="2021-01-15T15:53: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8"/>
        <w:gridCol w:w="1146"/>
        <w:gridCol w:w="1160"/>
        <w:gridCol w:w="746"/>
        <w:gridCol w:w="877"/>
        <w:gridCol w:w="1299"/>
        <w:gridCol w:w="634"/>
        <w:gridCol w:w="817"/>
        <w:gridCol w:w="947"/>
      </w:tblGrid>
      <w:tr w:rsidR="00330114" w14:paraId="07192B54" w14:textId="77777777" w:rsidTr="00D37703">
        <w:trPr>
          <w:trHeight w:val="231"/>
          <w:tblHeader/>
          <w:jc w:val="center"/>
          <w:ins w:id="567" w:author="Yue Wu/CSO /SRC-Beijing/Staff Engineer/Samsung Electronics" w:date="2021-01-15T15:53:00Z"/>
        </w:trPr>
        <w:tc>
          <w:tcPr>
            <w:tcW w:w="1738" w:type="dxa"/>
            <w:tcBorders>
              <w:bottom w:val="single" w:sz="4" w:space="0" w:color="auto"/>
            </w:tcBorders>
            <w:vAlign w:val="center"/>
          </w:tcPr>
          <w:p w14:paraId="404BDF5D" w14:textId="77777777" w:rsidR="00330114" w:rsidRDefault="00330114" w:rsidP="00D37703">
            <w:pPr>
              <w:keepNext/>
              <w:keepLines/>
              <w:spacing w:after="0"/>
              <w:jc w:val="center"/>
              <w:rPr>
                <w:ins w:id="568" w:author="Yue Wu/CSO /SRC-Beijing/Staff Engineer/Samsung Electronics" w:date="2021-01-15T15:53:00Z"/>
                <w:rFonts w:ascii="Arial" w:hAnsi="Arial" w:cs="Arial"/>
                <w:b/>
                <w:sz w:val="18"/>
              </w:rPr>
            </w:pPr>
            <w:ins w:id="569" w:author="Yue Wu/CSO /SRC-Beijing/Staff Engineer/Samsung Electronics" w:date="2021-01-15T15:53: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
          <w:p w14:paraId="39C4D11F" w14:textId="77777777" w:rsidR="00330114" w:rsidRDefault="00330114" w:rsidP="00D37703">
            <w:pPr>
              <w:keepNext/>
              <w:keepLines/>
              <w:spacing w:after="0"/>
              <w:jc w:val="center"/>
              <w:rPr>
                <w:ins w:id="570" w:author="Yue Wu/CSO /SRC-Beijing/Staff Engineer/Samsung Electronics" w:date="2021-01-15T15:53:00Z"/>
                <w:rFonts w:ascii="Arial" w:hAnsi="Arial" w:cs="Arial"/>
                <w:b/>
                <w:sz w:val="18"/>
              </w:rPr>
            </w:pPr>
            <w:ins w:id="571" w:author="Yue Wu/CSO /SRC-Beijing/Staff Engineer/Samsung Electronics" w:date="2021-01-15T15:53: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
          <w:p w14:paraId="4E976009" w14:textId="77777777" w:rsidR="00330114" w:rsidRDefault="00330114" w:rsidP="00D37703">
            <w:pPr>
              <w:keepNext/>
              <w:keepLines/>
              <w:spacing w:after="0"/>
              <w:jc w:val="center"/>
              <w:rPr>
                <w:ins w:id="572" w:author="Yue Wu/CSO /SRC-Beijing/Staff Engineer/Samsung Electronics" w:date="2021-01-15T15:53:00Z"/>
                <w:rFonts w:ascii="Arial" w:hAnsi="Arial" w:cs="Arial"/>
                <w:b/>
                <w:sz w:val="18"/>
              </w:rPr>
            </w:pPr>
            <w:ins w:id="573" w:author="Yue Wu/CSO /SRC-Beijing/Staff Engineer/Samsung Electronics" w:date="2021-01-15T15:53: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04C27F1" w14:textId="77777777" w:rsidR="00330114" w:rsidRDefault="00330114" w:rsidP="00D37703">
            <w:pPr>
              <w:keepNext/>
              <w:keepLines/>
              <w:spacing w:after="0"/>
              <w:jc w:val="center"/>
              <w:rPr>
                <w:ins w:id="574" w:author="Yue Wu/CSO /SRC-Beijing/Staff Engineer/Samsung Electronics" w:date="2021-01-15T15:53:00Z"/>
                <w:rFonts w:ascii="Arial" w:hAnsi="Arial" w:cs="Arial"/>
                <w:b/>
                <w:sz w:val="18"/>
              </w:rPr>
            </w:pPr>
            <w:ins w:id="575" w:author="Yue Wu/CSO /SRC-Beijing/Staff Engineer/Samsung Electronics" w:date="2021-01-15T15:53: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24A506E5" w14:textId="77777777" w:rsidR="00330114" w:rsidRDefault="00330114" w:rsidP="00D37703">
            <w:pPr>
              <w:keepNext/>
              <w:keepLines/>
              <w:spacing w:after="0"/>
              <w:jc w:val="center"/>
              <w:rPr>
                <w:ins w:id="576" w:author="Yue Wu/CSO /SRC-Beijing/Staff Engineer/Samsung Electronics" w:date="2021-01-15T15:53:00Z"/>
                <w:rFonts w:ascii="Arial" w:hAnsi="Arial" w:cs="Arial"/>
                <w:b/>
                <w:sz w:val="18"/>
              </w:rPr>
            </w:pPr>
            <w:ins w:id="577" w:author="Yue Wu/CSO /SRC-Beijing/Staff Engineer/Samsung Electronics" w:date="2021-01-15T15:53:00Z">
              <w:r>
                <w:rPr>
                  <w:rFonts w:ascii="Arial" w:hAnsi="Arial" w:cs="Arial"/>
                  <w:b/>
                  <w:sz w:val="18"/>
                </w:rPr>
                <w:t>UL</w:t>
              </w:r>
            </w:ins>
          </w:p>
          <w:p w14:paraId="6A063776" w14:textId="77777777" w:rsidR="00330114" w:rsidRDefault="00330114" w:rsidP="00D37703">
            <w:pPr>
              <w:keepNext/>
              <w:keepLines/>
              <w:spacing w:after="0"/>
              <w:jc w:val="center"/>
              <w:rPr>
                <w:ins w:id="578" w:author="Yue Wu/CSO /SRC-Beijing/Staff Engineer/Samsung Electronics" w:date="2021-01-15T15:53:00Z"/>
                <w:rFonts w:ascii="Arial" w:hAnsi="Arial" w:cs="Arial"/>
                <w:b/>
                <w:sz w:val="18"/>
              </w:rPr>
            </w:pPr>
            <w:ins w:id="579" w:author="Yue Wu/CSO /SRC-Beijing/Staff Engineer/Samsung Electronics" w:date="2021-01-15T15:53: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0B8A9385" w14:textId="77777777" w:rsidR="00330114" w:rsidRDefault="00330114" w:rsidP="00D37703">
            <w:pPr>
              <w:keepNext/>
              <w:keepLines/>
              <w:spacing w:after="0"/>
              <w:jc w:val="center"/>
              <w:rPr>
                <w:ins w:id="580" w:author="Yue Wu/CSO /SRC-Beijing/Staff Engineer/Samsung Electronics" w:date="2021-01-15T15:53:00Z"/>
                <w:rFonts w:ascii="Arial" w:hAnsi="Arial" w:cs="Arial"/>
                <w:b/>
                <w:sz w:val="18"/>
              </w:rPr>
            </w:pPr>
            <w:ins w:id="581" w:author="Yue Wu/CSO /SRC-Beijing/Staff Engineer/Samsung Electronics" w:date="2021-01-15T15:53: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5E4A0D23" w14:textId="77777777" w:rsidR="00330114" w:rsidRDefault="00330114" w:rsidP="00D37703">
            <w:pPr>
              <w:keepNext/>
              <w:keepLines/>
              <w:spacing w:after="0"/>
              <w:jc w:val="center"/>
              <w:rPr>
                <w:ins w:id="582" w:author="Yue Wu/CSO /SRC-Beijing/Staff Engineer/Samsung Electronics" w:date="2021-01-15T15:53:00Z"/>
                <w:rFonts w:ascii="Arial" w:hAnsi="Arial" w:cs="Arial"/>
                <w:b/>
                <w:sz w:val="18"/>
              </w:rPr>
            </w:pPr>
            <w:ins w:id="583" w:author="Yue Wu/CSO /SRC-Beijing/Staff Engineer/Samsung Electronics" w:date="2021-01-15T15:53: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59E6DDEA" w14:textId="77777777" w:rsidR="00330114" w:rsidRDefault="00330114" w:rsidP="00D37703">
            <w:pPr>
              <w:keepNext/>
              <w:keepLines/>
              <w:spacing w:after="0"/>
              <w:jc w:val="center"/>
              <w:rPr>
                <w:ins w:id="584" w:author="Yue Wu/CSO /SRC-Beijing/Staff Engineer/Samsung Electronics" w:date="2021-01-15T15:53:00Z"/>
                <w:rFonts w:ascii="Arial" w:hAnsi="Arial" w:cs="Arial"/>
                <w:b/>
                <w:sz w:val="18"/>
              </w:rPr>
            </w:pPr>
            <w:ins w:id="585" w:author="Yue Wu/CSO /SRC-Beijing/Staff Engineer/Samsung Electronics" w:date="2021-01-15T15:53:00Z">
              <w:r>
                <w:rPr>
                  <w:rFonts w:ascii="Arial" w:hAnsi="Arial" w:cs="Arial"/>
                  <w:b/>
                  <w:sz w:val="18"/>
                </w:rPr>
                <w:t>Duplex mode</w:t>
              </w:r>
            </w:ins>
          </w:p>
        </w:tc>
        <w:tc>
          <w:tcPr>
            <w:tcW w:w="947" w:type="dxa"/>
            <w:tcBorders>
              <w:bottom w:val="single" w:sz="4" w:space="0" w:color="auto"/>
            </w:tcBorders>
          </w:tcPr>
          <w:p w14:paraId="08DC50EC" w14:textId="77777777" w:rsidR="00330114" w:rsidRDefault="00330114" w:rsidP="00D37703">
            <w:pPr>
              <w:keepNext/>
              <w:keepLines/>
              <w:spacing w:after="0"/>
              <w:jc w:val="center"/>
              <w:rPr>
                <w:ins w:id="586" w:author="Yue Wu/CSO /SRC-Beijing/Staff Engineer/Samsung Electronics" w:date="2021-01-15T15:53:00Z"/>
                <w:rFonts w:ascii="Arial" w:hAnsi="Arial" w:cs="Arial"/>
                <w:b/>
                <w:sz w:val="18"/>
              </w:rPr>
            </w:pPr>
            <w:ins w:id="587" w:author="Yue Wu/CSO /SRC-Beijing/Staff Engineer/Samsung Electronics" w:date="2021-01-15T15:53:00Z">
              <w:r>
                <w:rPr>
                  <w:rFonts w:ascii="Arial" w:hAnsi="Arial" w:cs="Arial"/>
                  <w:b/>
                  <w:sz w:val="18"/>
                </w:rPr>
                <w:t>IMD order</w:t>
              </w:r>
            </w:ins>
          </w:p>
        </w:tc>
      </w:tr>
      <w:tr w:rsidR="00330114" w14:paraId="30F390E9" w14:textId="77777777" w:rsidTr="00D37703">
        <w:trPr>
          <w:trHeight w:val="149"/>
          <w:jc w:val="center"/>
          <w:ins w:id="588" w:author="Yue Wu/CSO /SRC-Beijing/Staff Engineer/Samsung Electronics" w:date="2021-01-15T15:53:00Z"/>
        </w:trPr>
        <w:tc>
          <w:tcPr>
            <w:tcW w:w="1738" w:type="dxa"/>
            <w:vMerge w:val="restart"/>
            <w:vAlign w:val="center"/>
          </w:tcPr>
          <w:p w14:paraId="6B9FF4D4" w14:textId="77777777" w:rsidR="00330114" w:rsidRDefault="00330114" w:rsidP="00D37703">
            <w:pPr>
              <w:pStyle w:val="TAC"/>
              <w:rPr>
                <w:ins w:id="589" w:author="Yue Wu/CSO /SRC-Beijing/Staff Engineer/Samsung Electronics" w:date="2021-01-15T15:53:00Z"/>
                <w:rFonts w:cs="Arial"/>
                <w:bCs/>
                <w:lang w:val="en-US" w:eastAsia="zh-CN"/>
              </w:rPr>
            </w:pPr>
            <w:ins w:id="590"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A-n77A</w:t>
              </w:r>
            </w:ins>
          </w:p>
          <w:p w14:paraId="72805582" w14:textId="77777777" w:rsidR="00330114" w:rsidRDefault="00330114" w:rsidP="00D37703">
            <w:pPr>
              <w:pStyle w:val="TAC"/>
              <w:rPr>
                <w:ins w:id="591" w:author="Yue Wu/CSO /SRC-Beijing/Staff Engineer/Samsung Electronics" w:date="2021-01-15T15:53:00Z"/>
                <w:lang w:eastAsia="zh-CN"/>
              </w:rPr>
            </w:pPr>
            <w:ins w:id="592"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vAlign w:val="center"/>
          </w:tcPr>
          <w:p w14:paraId="405D5D07" w14:textId="77777777" w:rsidR="00330114" w:rsidRDefault="00330114" w:rsidP="00D37703">
            <w:pPr>
              <w:pStyle w:val="TAC"/>
              <w:rPr>
                <w:ins w:id="593" w:author="Yue Wu/CSO /SRC-Beijing/Staff Engineer/Samsung Electronics" w:date="2021-01-15T15:53:00Z"/>
                <w:lang w:eastAsia="zh-CN"/>
              </w:rPr>
            </w:pPr>
            <w:ins w:id="594" w:author="Yue Wu/CSO /SRC-Beijing/Staff Engineer/Samsung Electronics" w:date="2021-01-15T15:53:00Z">
              <w:r>
                <w:rPr>
                  <w:rFonts w:eastAsia="Yu Gothic"/>
                  <w:szCs w:val="18"/>
                </w:rPr>
                <w:t>n</w:t>
              </w:r>
              <w:r w:rsidRPr="00E062F1">
                <w:rPr>
                  <w:rFonts w:eastAsia="Yu Gothic"/>
                  <w:szCs w:val="18"/>
                </w:rPr>
                <w:t>3</w:t>
              </w:r>
            </w:ins>
          </w:p>
        </w:tc>
        <w:tc>
          <w:tcPr>
            <w:tcW w:w="1160" w:type="dxa"/>
            <w:vAlign w:val="center"/>
          </w:tcPr>
          <w:p w14:paraId="58C6B8AC" w14:textId="77777777" w:rsidR="00330114" w:rsidRDefault="00330114" w:rsidP="00D37703">
            <w:pPr>
              <w:pStyle w:val="TAC"/>
              <w:rPr>
                <w:ins w:id="595" w:author="Yue Wu/CSO /SRC-Beijing/Staff Engineer/Samsung Electronics" w:date="2021-01-15T15:53:00Z"/>
              </w:rPr>
            </w:pPr>
            <w:ins w:id="596" w:author="Yue Wu/CSO /SRC-Beijing/Staff Engineer/Samsung Electronics" w:date="2021-01-15T15:53:00Z">
              <w:r w:rsidRPr="00E062F1">
                <w:rPr>
                  <w:rFonts w:eastAsia="Yu Gothic"/>
                  <w:szCs w:val="18"/>
                </w:rPr>
                <w:t>1755</w:t>
              </w:r>
            </w:ins>
          </w:p>
        </w:tc>
        <w:tc>
          <w:tcPr>
            <w:tcW w:w="746" w:type="dxa"/>
            <w:vAlign w:val="center"/>
          </w:tcPr>
          <w:p w14:paraId="5AA7843C" w14:textId="77777777" w:rsidR="00330114" w:rsidRDefault="00330114" w:rsidP="00D37703">
            <w:pPr>
              <w:pStyle w:val="TAC"/>
              <w:rPr>
                <w:ins w:id="597" w:author="Yue Wu/CSO /SRC-Beijing/Staff Engineer/Samsung Electronics" w:date="2021-01-15T15:53:00Z"/>
              </w:rPr>
            </w:pPr>
            <w:ins w:id="598" w:author="Yue Wu/CSO /SRC-Beijing/Staff Engineer/Samsung Electronics" w:date="2021-01-15T15:53:00Z">
              <w:r w:rsidRPr="00E062F1">
                <w:rPr>
                  <w:rFonts w:eastAsia="Yu Gothic"/>
                  <w:szCs w:val="18"/>
                </w:rPr>
                <w:t>5</w:t>
              </w:r>
            </w:ins>
          </w:p>
        </w:tc>
        <w:tc>
          <w:tcPr>
            <w:tcW w:w="877" w:type="dxa"/>
            <w:vAlign w:val="center"/>
          </w:tcPr>
          <w:p w14:paraId="6788E542" w14:textId="77777777" w:rsidR="00330114" w:rsidRDefault="00330114" w:rsidP="00D37703">
            <w:pPr>
              <w:pStyle w:val="TAC"/>
              <w:rPr>
                <w:ins w:id="599" w:author="Yue Wu/CSO /SRC-Beijing/Staff Engineer/Samsung Electronics" w:date="2021-01-15T15:53:00Z"/>
              </w:rPr>
            </w:pPr>
            <w:ins w:id="600" w:author="Yue Wu/CSO /SRC-Beijing/Staff Engineer/Samsung Electronics" w:date="2021-01-15T15:53:00Z">
              <w:r w:rsidRPr="00E062F1">
                <w:rPr>
                  <w:rFonts w:eastAsia="Yu Gothic"/>
                  <w:szCs w:val="18"/>
                </w:rPr>
                <w:t>25</w:t>
              </w:r>
            </w:ins>
          </w:p>
        </w:tc>
        <w:tc>
          <w:tcPr>
            <w:tcW w:w="1299" w:type="dxa"/>
            <w:vAlign w:val="center"/>
          </w:tcPr>
          <w:p w14:paraId="09D011A9" w14:textId="77777777" w:rsidR="00330114" w:rsidRDefault="00330114" w:rsidP="00D37703">
            <w:pPr>
              <w:pStyle w:val="TAC"/>
              <w:rPr>
                <w:ins w:id="601" w:author="Yue Wu/CSO /SRC-Beijing/Staff Engineer/Samsung Electronics" w:date="2021-01-15T15:53:00Z"/>
              </w:rPr>
            </w:pPr>
            <w:ins w:id="602" w:author="Yue Wu/CSO /SRC-Beijing/Staff Engineer/Samsung Electronics" w:date="2021-01-15T15:53:00Z">
              <w:r w:rsidRPr="00E062F1">
                <w:rPr>
                  <w:rFonts w:eastAsia="Yu Gothic"/>
                  <w:szCs w:val="18"/>
                </w:rPr>
                <w:t>1850</w:t>
              </w:r>
            </w:ins>
          </w:p>
        </w:tc>
        <w:tc>
          <w:tcPr>
            <w:tcW w:w="634" w:type="dxa"/>
            <w:vAlign w:val="center"/>
          </w:tcPr>
          <w:p w14:paraId="0E423D77" w14:textId="77777777" w:rsidR="00330114" w:rsidRDefault="00330114" w:rsidP="00D37703">
            <w:pPr>
              <w:pStyle w:val="TAC"/>
              <w:rPr>
                <w:ins w:id="603" w:author="Yue Wu/CSO /SRC-Beijing/Staff Engineer/Samsung Electronics" w:date="2021-01-15T15:53:00Z"/>
              </w:rPr>
            </w:pPr>
            <w:ins w:id="604" w:author="Yue Wu/CSO /SRC-Beijing/Staff Engineer/Samsung Electronics" w:date="2021-01-15T15:53:00Z">
              <w:r w:rsidRPr="00E062F1">
                <w:rPr>
                  <w:rFonts w:eastAsia="Yu Gothic"/>
                  <w:szCs w:val="18"/>
                </w:rPr>
                <w:t>17.0</w:t>
              </w:r>
            </w:ins>
          </w:p>
        </w:tc>
        <w:tc>
          <w:tcPr>
            <w:tcW w:w="817" w:type="dxa"/>
            <w:vAlign w:val="center"/>
          </w:tcPr>
          <w:p w14:paraId="1E3CB322" w14:textId="77777777" w:rsidR="00330114" w:rsidRPr="00E062F1" w:rsidRDefault="00330114" w:rsidP="00D37703">
            <w:pPr>
              <w:pStyle w:val="TAC"/>
              <w:rPr>
                <w:ins w:id="605" w:author="Yue Wu/CSO /SRC-Beijing/Staff Engineer/Samsung Electronics" w:date="2021-01-15T15:53:00Z"/>
                <w:szCs w:val="18"/>
                <w:lang w:eastAsia="ja-JP"/>
              </w:rPr>
            </w:pPr>
            <w:ins w:id="606" w:author="Yue Wu/CSO /SRC-Beijing/Staff Engineer/Samsung Electronics" w:date="2021-01-15T15:53:00Z">
              <w:r>
                <w:rPr>
                  <w:szCs w:val="18"/>
                  <w:lang w:eastAsia="ja-JP"/>
                </w:rPr>
                <w:t>FDD</w:t>
              </w:r>
            </w:ins>
          </w:p>
        </w:tc>
        <w:tc>
          <w:tcPr>
            <w:tcW w:w="947" w:type="dxa"/>
            <w:vAlign w:val="center"/>
          </w:tcPr>
          <w:p w14:paraId="19B0DBF9" w14:textId="77777777" w:rsidR="00330114" w:rsidRDefault="00330114" w:rsidP="00D37703">
            <w:pPr>
              <w:pStyle w:val="TAC"/>
              <w:rPr>
                <w:ins w:id="607" w:author="Yue Wu/CSO /SRC-Beijing/Staff Engineer/Samsung Electronics" w:date="2021-01-15T15:53:00Z"/>
              </w:rPr>
            </w:pPr>
            <w:ins w:id="608" w:author="Yue Wu/CSO /SRC-Beijing/Staff Engineer/Samsung Electronics" w:date="2021-01-15T15:53:00Z">
              <w:r w:rsidRPr="00E062F1">
                <w:rPr>
                  <w:rFonts w:eastAsia="Yu Gothic"/>
                  <w:szCs w:val="18"/>
                </w:rPr>
                <w:t>IMD3</w:t>
              </w:r>
            </w:ins>
          </w:p>
        </w:tc>
      </w:tr>
      <w:tr w:rsidR="00330114" w14:paraId="2019A91B" w14:textId="77777777" w:rsidTr="00D37703">
        <w:trPr>
          <w:trHeight w:val="22"/>
          <w:jc w:val="center"/>
          <w:ins w:id="609" w:author="Yue Wu/CSO /SRC-Beijing/Staff Engineer/Samsung Electronics" w:date="2021-01-15T15:53:00Z"/>
        </w:trPr>
        <w:tc>
          <w:tcPr>
            <w:tcW w:w="1738" w:type="dxa"/>
            <w:vMerge/>
            <w:vAlign w:val="center"/>
          </w:tcPr>
          <w:p w14:paraId="0B0B0FFE" w14:textId="77777777" w:rsidR="00330114" w:rsidRDefault="00330114" w:rsidP="00D37703">
            <w:pPr>
              <w:pStyle w:val="TAC"/>
              <w:rPr>
                <w:ins w:id="610" w:author="Yue Wu/CSO /SRC-Beijing/Staff Engineer/Samsung Electronics" w:date="2021-01-15T15:53:00Z"/>
              </w:rPr>
            </w:pPr>
          </w:p>
        </w:tc>
        <w:tc>
          <w:tcPr>
            <w:tcW w:w="1146" w:type="dxa"/>
            <w:vAlign w:val="center"/>
          </w:tcPr>
          <w:p w14:paraId="4271327A" w14:textId="77777777" w:rsidR="00330114" w:rsidRDefault="00330114" w:rsidP="00D37703">
            <w:pPr>
              <w:pStyle w:val="TAC"/>
              <w:rPr>
                <w:ins w:id="611" w:author="Yue Wu/CSO /SRC-Beijing/Staff Engineer/Samsung Electronics" w:date="2021-01-15T15:53:00Z"/>
                <w:lang w:eastAsia="zh-CN"/>
              </w:rPr>
            </w:pPr>
            <w:ins w:id="612" w:author="Yue Wu/CSO /SRC-Beijing/Staff Engineer/Samsung Electronics" w:date="2021-01-15T15:53:00Z">
              <w:r>
                <w:rPr>
                  <w:rFonts w:eastAsia="Yu Gothic"/>
                  <w:szCs w:val="18"/>
                </w:rPr>
                <w:t>n</w:t>
              </w:r>
              <w:r w:rsidRPr="00E062F1">
                <w:rPr>
                  <w:rFonts w:eastAsia="Yu Gothic"/>
                  <w:szCs w:val="18"/>
                </w:rPr>
                <w:t>28</w:t>
              </w:r>
            </w:ins>
          </w:p>
        </w:tc>
        <w:tc>
          <w:tcPr>
            <w:tcW w:w="1160" w:type="dxa"/>
            <w:vAlign w:val="center"/>
          </w:tcPr>
          <w:p w14:paraId="0BAA5CCC" w14:textId="77777777" w:rsidR="00330114" w:rsidRDefault="00330114" w:rsidP="00D37703">
            <w:pPr>
              <w:pStyle w:val="TAC"/>
              <w:rPr>
                <w:ins w:id="613" w:author="Yue Wu/CSO /SRC-Beijing/Staff Engineer/Samsung Electronics" w:date="2021-01-15T15:53:00Z"/>
              </w:rPr>
            </w:pPr>
            <w:ins w:id="614" w:author="Yue Wu/CSO /SRC-Beijing/Staff Engineer/Samsung Electronics" w:date="2021-01-15T15:53:00Z">
              <w:r w:rsidRPr="00E062F1">
                <w:rPr>
                  <w:rFonts w:eastAsia="Yu Gothic"/>
                  <w:szCs w:val="18"/>
                </w:rPr>
                <w:t>735</w:t>
              </w:r>
            </w:ins>
          </w:p>
        </w:tc>
        <w:tc>
          <w:tcPr>
            <w:tcW w:w="746" w:type="dxa"/>
            <w:vAlign w:val="center"/>
          </w:tcPr>
          <w:p w14:paraId="21B6B5DC" w14:textId="77777777" w:rsidR="00330114" w:rsidRDefault="00330114" w:rsidP="00D37703">
            <w:pPr>
              <w:pStyle w:val="TAC"/>
              <w:rPr>
                <w:ins w:id="615" w:author="Yue Wu/CSO /SRC-Beijing/Staff Engineer/Samsung Electronics" w:date="2021-01-15T15:53:00Z"/>
              </w:rPr>
            </w:pPr>
            <w:ins w:id="616" w:author="Yue Wu/CSO /SRC-Beijing/Staff Engineer/Samsung Electronics" w:date="2021-01-15T15:53:00Z">
              <w:r w:rsidRPr="00E062F1">
                <w:rPr>
                  <w:rFonts w:eastAsia="Yu Gothic"/>
                  <w:szCs w:val="18"/>
                </w:rPr>
                <w:t>5</w:t>
              </w:r>
            </w:ins>
          </w:p>
        </w:tc>
        <w:tc>
          <w:tcPr>
            <w:tcW w:w="877" w:type="dxa"/>
            <w:vAlign w:val="center"/>
          </w:tcPr>
          <w:p w14:paraId="796B71CA" w14:textId="77777777" w:rsidR="00330114" w:rsidRDefault="00330114" w:rsidP="00D37703">
            <w:pPr>
              <w:pStyle w:val="TAC"/>
              <w:rPr>
                <w:ins w:id="617" w:author="Yue Wu/CSO /SRC-Beijing/Staff Engineer/Samsung Electronics" w:date="2021-01-15T15:53:00Z"/>
              </w:rPr>
            </w:pPr>
            <w:ins w:id="618" w:author="Yue Wu/CSO /SRC-Beijing/Staff Engineer/Samsung Electronics" w:date="2021-01-15T15:53:00Z">
              <w:r w:rsidRPr="00E062F1">
                <w:rPr>
                  <w:rFonts w:eastAsia="Yu Gothic"/>
                  <w:szCs w:val="18"/>
                </w:rPr>
                <w:t>25</w:t>
              </w:r>
            </w:ins>
          </w:p>
        </w:tc>
        <w:tc>
          <w:tcPr>
            <w:tcW w:w="1299" w:type="dxa"/>
            <w:vAlign w:val="center"/>
          </w:tcPr>
          <w:p w14:paraId="29F94D6B" w14:textId="77777777" w:rsidR="00330114" w:rsidRDefault="00330114" w:rsidP="00D37703">
            <w:pPr>
              <w:pStyle w:val="TAC"/>
              <w:rPr>
                <w:ins w:id="619" w:author="Yue Wu/CSO /SRC-Beijing/Staff Engineer/Samsung Electronics" w:date="2021-01-15T15:53:00Z"/>
              </w:rPr>
            </w:pPr>
            <w:ins w:id="620" w:author="Yue Wu/CSO /SRC-Beijing/Staff Engineer/Samsung Electronics" w:date="2021-01-15T15:53:00Z">
              <w:r w:rsidRPr="00E062F1">
                <w:rPr>
                  <w:rFonts w:eastAsia="Yu Gothic"/>
                  <w:szCs w:val="18"/>
                </w:rPr>
                <w:t>790</w:t>
              </w:r>
            </w:ins>
          </w:p>
        </w:tc>
        <w:tc>
          <w:tcPr>
            <w:tcW w:w="634" w:type="dxa"/>
            <w:vAlign w:val="center"/>
          </w:tcPr>
          <w:p w14:paraId="5C1BBF3C" w14:textId="77777777" w:rsidR="00330114" w:rsidRDefault="00330114" w:rsidP="00D37703">
            <w:pPr>
              <w:pStyle w:val="TAC"/>
              <w:rPr>
                <w:ins w:id="621" w:author="Yue Wu/CSO /SRC-Beijing/Staff Engineer/Samsung Electronics" w:date="2021-01-15T15:53:00Z"/>
              </w:rPr>
            </w:pPr>
            <w:ins w:id="622" w:author="Yue Wu/CSO /SRC-Beijing/Staff Engineer/Samsung Electronics" w:date="2021-01-15T15:53:00Z">
              <w:r w:rsidRPr="00E062F1">
                <w:rPr>
                  <w:szCs w:val="18"/>
                  <w:lang w:eastAsia="ja-JP"/>
                </w:rPr>
                <w:t>N/A</w:t>
              </w:r>
            </w:ins>
          </w:p>
        </w:tc>
        <w:tc>
          <w:tcPr>
            <w:tcW w:w="817" w:type="dxa"/>
            <w:vAlign w:val="center"/>
          </w:tcPr>
          <w:p w14:paraId="2F8457EF" w14:textId="77777777" w:rsidR="00330114" w:rsidRDefault="00330114" w:rsidP="00D37703">
            <w:pPr>
              <w:pStyle w:val="TAC"/>
              <w:rPr>
                <w:ins w:id="623" w:author="Yue Wu/CSO /SRC-Beijing/Staff Engineer/Samsung Electronics" w:date="2021-01-15T15:53:00Z"/>
              </w:rPr>
            </w:pPr>
            <w:ins w:id="624" w:author="Yue Wu/CSO /SRC-Beijing/Staff Engineer/Samsung Electronics" w:date="2021-01-15T15:53:00Z">
              <w:r>
                <w:rPr>
                  <w:szCs w:val="18"/>
                  <w:lang w:eastAsia="ja-JP"/>
                </w:rPr>
                <w:t>FDD</w:t>
              </w:r>
            </w:ins>
          </w:p>
        </w:tc>
        <w:tc>
          <w:tcPr>
            <w:tcW w:w="947" w:type="dxa"/>
            <w:vAlign w:val="center"/>
          </w:tcPr>
          <w:p w14:paraId="032E3E53" w14:textId="77777777" w:rsidR="00330114" w:rsidRDefault="00330114" w:rsidP="00D37703">
            <w:pPr>
              <w:pStyle w:val="TAC"/>
              <w:rPr>
                <w:ins w:id="625" w:author="Yue Wu/CSO /SRC-Beijing/Staff Engineer/Samsung Electronics" w:date="2021-01-15T15:53:00Z"/>
              </w:rPr>
            </w:pPr>
            <w:ins w:id="626" w:author="Yue Wu/CSO /SRC-Beijing/Staff Engineer/Samsung Electronics" w:date="2021-01-15T15:53:00Z">
              <w:r w:rsidRPr="00E062F1">
                <w:rPr>
                  <w:szCs w:val="18"/>
                  <w:lang w:eastAsia="ja-JP"/>
                </w:rPr>
                <w:t>N/A</w:t>
              </w:r>
            </w:ins>
          </w:p>
        </w:tc>
      </w:tr>
      <w:tr w:rsidR="00330114" w14:paraId="56C5D5C3" w14:textId="77777777" w:rsidTr="00D37703">
        <w:trPr>
          <w:trHeight w:val="22"/>
          <w:jc w:val="center"/>
          <w:ins w:id="627" w:author="Yue Wu/CSO /SRC-Beijing/Staff Engineer/Samsung Electronics" w:date="2021-01-15T15:53:00Z"/>
        </w:trPr>
        <w:tc>
          <w:tcPr>
            <w:tcW w:w="1738" w:type="dxa"/>
            <w:vMerge/>
            <w:vAlign w:val="center"/>
          </w:tcPr>
          <w:p w14:paraId="13793812" w14:textId="77777777" w:rsidR="00330114" w:rsidRDefault="00330114" w:rsidP="00D37703">
            <w:pPr>
              <w:pStyle w:val="TAC"/>
              <w:rPr>
                <w:ins w:id="628" w:author="Yue Wu/CSO /SRC-Beijing/Staff Engineer/Samsung Electronics" w:date="2021-01-15T15:53:00Z"/>
              </w:rPr>
            </w:pPr>
          </w:p>
        </w:tc>
        <w:tc>
          <w:tcPr>
            <w:tcW w:w="1146" w:type="dxa"/>
            <w:vAlign w:val="center"/>
          </w:tcPr>
          <w:p w14:paraId="2C68CB0E" w14:textId="77777777" w:rsidR="00330114" w:rsidRDefault="00330114" w:rsidP="00D37703">
            <w:pPr>
              <w:pStyle w:val="TAC"/>
              <w:rPr>
                <w:ins w:id="629" w:author="Yue Wu/CSO /SRC-Beijing/Staff Engineer/Samsung Electronics" w:date="2021-01-15T15:53:00Z"/>
                <w:lang w:eastAsia="zh-CN"/>
              </w:rPr>
            </w:pPr>
            <w:ins w:id="630" w:author="Yue Wu/CSO /SRC-Beijing/Staff Engineer/Samsung Electronics" w:date="2021-01-15T15:53:00Z">
              <w:r w:rsidRPr="00E062F1">
                <w:rPr>
                  <w:rFonts w:eastAsia="Yu Gothic"/>
                  <w:szCs w:val="18"/>
                </w:rPr>
                <w:t>n77</w:t>
              </w:r>
            </w:ins>
          </w:p>
        </w:tc>
        <w:tc>
          <w:tcPr>
            <w:tcW w:w="1160" w:type="dxa"/>
            <w:vAlign w:val="center"/>
          </w:tcPr>
          <w:p w14:paraId="4B429A9F" w14:textId="77777777" w:rsidR="00330114" w:rsidRDefault="00330114" w:rsidP="00D37703">
            <w:pPr>
              <w:pStyle w:val="TAC"/>
              <w:rPr>
                <w:ins w:id="631" w:author="Yue Wu/CSO /SRC-Beijing/Staff Engineer/Samsung Electronics" w:date="2021-01-15T15:53:00Z"/>
              </w:rPr>
            </w:pPr>
            <w:ins w:id="632" w:author="Yue Wu/CSO /SRC-Beijing/Staff Engineer/Samsung Electronics" w:date="2021-01-15T15:53:00Z">
              <w:r w:rsidRPr="00E062F1">
                <w:rPr>
                  <w:rFonts w:eastAsia="Yu Gothic"/>
                  <w:szCs w:val="18"/>
                </w:rPr>
                <w:t>3320</w:t>
              </w:r>
            </w:ins>
          </w:p>
        </w:tc>
        <w:tc>
          <w:tcPr>
            <w:tcW w:w="746" w:type="dxa"/>
            <w:vAlign w:val="center"/>
          </w:tcPr>
          <w:p w14:paraId="5532AAFD" w14:textId="77777777" w:rsidR="00330114" w:rsidRDefault="00330114" w:rsidP="00D37703">
            <w:pPr>
              <w:pStyle w:val="TAC"/>
              <w:rPr>
                <w:ins w:id="633" w:author="Yue Wu/CSO /SRC-Beijing/Staff Engineer/Samsung Electronics" w:date="2021-01-15T15:53:00Z"/>
              </w:rPr>
            </w:pPr>
            <w:ins w:id="634" w:author="Yue Wu/CSO /SRC-Beijing/Staff Engineer/Samsung Electronics" w:date="2021-01-15T15:53:00Z">
              <w:r w:rsidRPr="00E062F1">
                <w:rPr>
                  <w:rFonts w:eastAsia="Yu Gothic"/>
                  <w:szCs w:val="18"/>
                </w:rPr>
                <w:t>10</w:t>
              </w:r>
            </w:ins>
          </w:p>
        </w:tc>
        <w:tc>
          <w:tcPr>
            <w:tcW w:w="877" w:type="dxa"/>
            <w:vAlign w:val="center"/>
          </w:tcPr>
          <w:p w14:paraId="13D694F6" w14:textId="77777777" w:rsidR="00330114" w:rsidRDefault="00330114" w:rsidP="00D37703">
            <w:pPr>
              <w:pStyle w:val="TAC"/>
              <w:rPr>
                <w:ins w:id="635" w:author="Yue Wu/CSO /SRC-Beijing/Staff Engineer/Samsung Electronics" w:date="2021-01-15T15:53:00Z"/>
              </w:rPr>
            </w:pPr>
            <w:ins w:id="636" w:author="Yue Wu/CSO /SRC-Beijing/Staff Engineer/Samsung Electronics" w:date="2021-01-15T15:53:00Z">
              <w:r w:rsidRPr="00E062F1">
                <w:rPr>
                  <w:rFonts w:eastAsia="Yu Gothic"/>
                  <w:szCs w:val="18"/>
                </w:rPr>
                <w:t>50</w:t>
              </w:r>
            </w:ins>
          </w:p>
        </w:tc>
        <w:tc>
          <w:tcPr>
            <w:tcW w:w="1299" w:type="dxa"/>
            <w:vAlign w:val="center"/>
          </w:tcPr>
          <w:p w14:paraId="2A1D6E2C" w14:textId="77777777" w:rsidR="00330114" w:rsidRDefault="00330114" w:rsidP="00D37703">
            <w:pPr>
              <w:pStyle w:val="TAC"/>
              <w:rPr>
                <w:ins w:id="637" w:author="Yue Wu/CSO /SRC-Beijing/Staff Engineer/Samsung Electronics" w:date="2021-01-15T15:53:00Z"/>
              </w:rPr>
            </w:pPr>
            <w:ins w:id="638" w:author="Yue Wu/CSO /SRC-Beijing/Staff Engineer/Samsung Electronics" w:date="2021-01-15T15:53:00Z">
              <w:r w:rsidRPr="00E062F1">
                <w:rPr>
                  <w:rFonts w:eastAsia="Yu Gothic"/>
                  <w:szCs w:val="18"/>
                </w:rPr>
                <w:t>3320</w:t>
              </w:r>
            </w:ins>
          </w:p>
        </w:tc>
        <w:tc>
          <w:tcPr>
            <w:tcW w:w="634" w:type="dxa"/>
            <w:vAlign w:val="center"/>
          </w:tcPr>
          <w:p w14:paraId="4618486E" w14:textId="77777777" w:rsidR="00330114" w:rsidRDefault="00330114" w:rsidP="00D37703">
            <w:pPr>
              <w:pStyle w:val="TAC"/>
              <w:rPr>
                <w:ins w:id="639" w:author="Yue Wu/CSO /SRC-Beijing/Staff Engineer/Samsung Electronics" w:date="2021-01-15T15:53:00Z"/>
              </w:rPr>
            </w:pPr>
            <w:ins w:id="640" w:author="Yue Wu/CSO /SRC-Beijing/Staff Engineer/Samsung Electronics" w:date="2021-01-15T15:53:00Z">
              <w:r w:rsidRPr="00E062F1">
                <w:rPr>
                  <w:szCs w:val="18"/>
                  <w:lang w:eastAsia="ja-JP"/>
                </w:rPr>
                <w:t>N/A</w:t>
              </w:r>
            </w:ins>
          </w:p>
        </w:tc>
        <w:tc>
          <w:tcPr>
            <w:tcW w:w="817" w:type="dxa"/>
            <w:vAlign w:val="center"/>
          </w:tcPr>
          <w:p w14:paraId="2C9F7183" w14:textId="77777777" w:rsidR="00330114" w:rsidRDefault="00330114" w:rsidP="00D37703">
            <w:pPr>
              <w:pStyle w:val="TAC"/>
              <w:rPr>
                <w:ins w:id="641" w:author="Yue Wu/CSO /SRC-Beijing/Staff Engineer/Samsung Electronics" w:date="2021-01-15T15:53:00Z"/>
              </w:rPr>
            </w:pPr>
            <w:ins w:id="642" w:author="Yue Wu/CSO /SRC-Beijing/Staff Engineer/Samsung Electronics" w:date="2021-01-15T15:53:00Z">
              <w:r>
                <w:rPr>
                  <w:szCs w:val="18"/>
                  <w:lang w:eastAsia="ja-JP"/>
                </w:rPr>
                <w:t>TDD</w:t>
              </w:r>
            </w:ins>
          </w:p>
        </w:tc>
        <w:tc>
          <w:tcPr>
            <w:tcW w:w="947" w:type="dxa"/>
            <w:vAlign w:val="center"/>
          </w:tcPr>
          <w:p w14:paraId="7BD2885A" w14:textId="77777777" w:rsidR="00330114" w:rsidRDefault="00330114" w:rsidP="00D37703">
            <w:pPr>
              <w:pStyle w:val="TAC"/>
              <w:rPr>
                <w:ins w:id="643" w:author="Yue Wu/CSO /SRC-Beijing/Staff Engineer/Samsung Electronics" w:date="2021-01-15T15:53:00Z"/>
                <w:lang w:eastAsia="zh-CN"/>
              </w:rPr>
            </w:pPr>
            <w:ins w:id="644" w:author="Yue Wu/CSO /SRC-Beijing/Staff Engineer/Samsung Electronics" w:date="2021-01-15T15:53:00Z">
              <w:r w:rsidRPr="00E062F1">
                <w:rPr>
                  <w:szCs w:val="18"/>
                  <w:lang w:eastAsia="ja-JP"/>
                </w:rPr>
                <w:t>N/A</w:t>
              </w:r>
            </w:ins>
          </w:p>
        </w:tc>
      </w:tr>
      <w:tr w:rsidR="00330114" w14:paraId="50748C6B" w14:textId="77777777" w:rsidTr="00D37703">
        <w:trPr>
          <w:trHeight w:val="22"/>
          <w:jc w:val="center"/>
          <w:ins w:id="645" w:author="Yue Wu/CSO /SRC-Beijing/Staff Engineer/Samsung Electronics" w:date="2021-01-15T15:53:00Z"/>
        </w:trPr>
        <w:tc>
          <w:tcPr>
            <w:tcW w:w="1738" w:type="dxa"/>
            <w:vMerge/>
            <w:vAlign w:val="center"/>
          </w:tcPr>
          <w:p w14:paraId="7EA6776C" w14:textId="77777777" w:rsidR="00330114" w:rsidRDefault="00330114" w:rsidP="00D37703">
            <w:pPr>
              <w:pStyle w:val="TAC"/>
              <w:rPr>
                <w:ins w:id="646" w:author="Yue Wu/CSO /SRC-Beijing/Staff Engineer/Samsung Electronics" w:date="2021-01-15T15:53:00Z"/>
                <w:rFonts w:cs="Arial"/>
                <w:bCs/>
                <w:lang w:val="en-US" w:eastAsia="zh-CN"/>
              </w:rPr>
            </w:pPr>
            <w:ins w:id="647"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A-n77A</w:t>
              </w:r>
            </w:ins>
          </w:p>
          <w:p w14:paraId="5340656A" w14:textId="77777777" w:rsidR="00330114" w:rsidRDefault="00330114" w:rsidP="00D37703">
            <w:pPr>
              <w:pStyle w:val="TAC"/>
              <w:rPr>
                <w:ins w:id="648" w:author="Yue Wu/CSO /SRC-Beijing/Staff Engineer/Samsung Electronics" w:date="2021-01-15T15:53:00Z"/>
                <w:lang w:eastAsia="zh-CN"/>
              </w:rPr>
            </w:pPr>
            <w:ins w:id="649" w:author="Yue Wu/CSO /SRC-Beijing/Staff Engineer/Samsung Electronics" w:date="2021-01-15T15:53: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n2</w:t>
              </w:r>
              <w:r>
                <w:rPr>
                  <w:rFonts w:cs="Arial" w:hint="eastAsia"/>
                  <w:bCs/>
                  <w:lang w:val="en-US" w:eastAsia="zh-CN"/>
                </w:rPr>
                <w:t>8</w:t>
              </w:r>
              <w:r>
                <w:rPr>
                  <w:rFonts w:cs="Arial"/>
                  <w:bCs/>
                  <w:lang w:val="en-US"/>
                </w:rPr>
                <w:t>A-n77</w:t>
              </w:r>
              <w:r>
                <w:rPr>
                  <w:rFonts w:cs="Arial" w:hint="eastAsia"/>
                  <w:bCs/>
                  <w:lang w:val="en-US" w:eastAsia="zh-CN"/>
                </w:rPr>
                <w:t>(2</w:t>
              </w:r>
              <w:r>
                <w:rPr>
                  <w:rFonts w:cs="Arial"/>
                  <w:bCs/>
                  <w:lang w:val="en-US"/>
                </w:rPr>
                <w:t>A</w:t>
              </w:r>
              <w:r>
                <w:rPr>
                  <w:rFonts w:cs="Arial" w:hint="eastAsia"/>
                  <w:bCs/>
                  <w:lang w:val="en-US" w:eastAsia="zh-CN"/>
                </w:rPr>
                <w:t>)</w:t>
              </w:r>
            </w:ins>
          </w:p>
        </w:tc>
        <w:tc>
          <w:tcPr>
            <w:tcW w:w="1146" w:type="dxa"/>
            <w:tcBorders>
              <w:top w:val="single" w:sz="4" w:space="0" w:color="auto"/>
              <w:left w:val="single" w:sz="4" w:space="0" w:color="auto"/>
              <w:bottom w:val="single" w:sz="4" w:space="0" w:color="auto"/>
              <w:right w:val="single" w:sz="4" w:space="0" w:color="auto"/>
            </w:tcBorders>
            <w:vAlign w:val="center"/>
          </w:tcPr>
          <w:p w14:paraId="687F8506" w14:textId="77777777" w:rsidR="00330114" w:rsidRPr="0074073D" w:rsidRDefault="00330114" w:rsidP="00D37703">
            <w:pPr>
              <w:pStyle w:val="TAC"/>
              <w:rPr>
                <w:ins w:id="650" w:author="Yue Wu/CSO /SRC-Beijing/Staff Engineer/Samsung Electronics" w:date="2021-01-15T15:53:00Z"/>
                <w:rFonts w:cs="Arial"/>
                <w:bCs/>
                <w:lang w:val="en-US" w:eastAsia="zh-CN"/>
              </w:rPr>
            </w:pPr>
            <w:ins w:id="651" w:author="Yue Wu/CSO /SRC-Beijing/Staff Engineer/Samsung Electronics" w:date="2021-01-15T15:53:00Z">
              <w:r>
                <w:rPr>
                  <w:szCs w:val="18"/>
                  <w:lang w:eastAsia="ja-JP"/>
                </w:rPr>
                <w:t>n</w:t>
              </w:r>
              <w:r w:rsidRPr="00E062F1">
                <w:rPr>
                  <w:szCs w:val="18"/>
                  <w:lang w:eastAsia="ja-JP"/>
                </w:rPr>
                <w:t>3</w:t>
              </w:r>
            </w:ins>
          </w:p>
        </w:tc>
        <w:tc>
          <w:tcPr>
            <w:tcW w:w="1160" w:type="dxa"/>
            <w:tcBorders>
              <w:top w:val="single" w:sz="4" w:space="0" w:color="auto"/>
              <w:left w:val="single" w:sz="4" w:space="0" w:color="auto"/>
              <w:bottom w:val="single" w:sz="4" w:space="0" w:color="auto"/>
              <w:right w:val="single" w:sz="4" w:space="0" w:color="auto"/>
            </w:tcBorders>
          </w:tcPr>
          <w:p w14:paraId="7F1F1822" w14:textId="77777777" w:rsidR="00330114" w:rsidRDefault="00330114" w:rsidP="00D37703">
            <w:pPr>
              <w:pStyle w:val="TAC"/>
              <w:rPr>
                <w:ins w:id="652" w:author="Yue Wu/CSO /SRC-Beijing/Staff Engineer/Samsung Electronics" w:date="2021-01-15T15:53:00Z"/>
                <w:lang w:eastAsia="zh-CN"/>
              </w:rPr>
            </w:pPr>
            <w:ins w:id="653" w:author="Yue Wu/CSO /SRC-Beijing/Staff Engineer/Samsung Electronics" w:date="2021-01-15T15:53:00Z">
              <w:r w:rsidRPr="00E062F1">
                <w:rPr>
                  <w:rFonts w:cs="Arial"/>
                </w:rPr>
                <w:t>1712.5</w:t>
              </w:r>
            </w:ins>
          </w:p>
        </w:tc>
        <w:tc>
          <w:tcPr>
            <w:tcW w:w="746" w:type="dxa"/>
            <w:tcBorders>
              <w:top w:val="single" w:sz="4" w:space="0" w:color="auto"/>
              <w:left w:val="single" w:sz="4" w:space="0" w:color="auto"/>
              <w:bottom w:val="single" w:sz="4" w:space="0" w:color="auto"/>
              <w:right w:val="single" w:sz="4" w:space="0" w:color="auto"/>
            </w:tcBorders>
          </w:tcPr>
          <w:p w14:paraId="66EDD233" w14:textId="77777777" w:rsidR="00330114" w:rsidRPr="0074073D" w:rsidRDefault="00330114" w:rsidP="00D37703">
            <w:pPr>
              <w:pStyle w:val="TAC"/>
              <w:rPr>
                <w:ins w:id="654" w:author="Yue Wu/CSO /SRC-Beijing/Staff Engineer/Samsung Electronics" w:date="2021-01-15T15:53:00Z"/>
                <w:szCs w:val="18"/>
              </w:rPr>
            </w:pPr>
            <w:ins w:id="655" w:author="Yue Wu/CSO /SRC-Beijing/Staff Engineer/Samsung Electronics" w:date="2021-01-15T15:53: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tcPr>
          <w:p w14:paraId="4CA5E67D" w14:textId="77777777" w:rsidR="00330114" w:rsidRPr="0074073D" w:rsidRDefault="00330114" w:rsidP="00D37703">
            <w:pPr>
              <w:pStyle w:val="TAC"/>
              <w:rPr>
                <w:ins w:id="656" w:author="Yue Wu/CSO /SRC-Beijing/Staff Engineer/Samsung Electronics" w:date="2021-01-15T15:53:00Z"/>
                <w:szCs w:val="18"/>
              </w:rPr>
            </w:pPr>
            <w:ins w:id="657" w:author="Yue Wu/CSO /SRC-Beijing/Staff Engineer/Samsung Electronics" w:date="2021-01-15T15:53:00Z">
              <w:r w:rsidRPr="00E062F1">
                <w:rPr>
                  <w:rFonts w:cs="Arial"/>
                </w:rPr>
                <w:t>25</w:t>
              </w:r>
            </w:ins>
          </w:p>
        </w:tc>
        <w:tc>
          <w:tcPr>
            <w:tcW w:w="1299" w:type="dxa"/>
            <w:tcBorders>
              <w:top w:val="single" w:sz="4" w:space="0" w:color="auto"/>
              <w:left w:val="single" w:sz="4" w:space="0" w:color="auto"/>
              <w:bottom w:val="single" w:sz="4" w:space="0" w:color="auto"/>
              <w:right w:val="single" w:sz="4" w:space="0" w:color="auto"/>
            </w:tcBorders>
          </w:tcPr>
          <w:p w14:paraId="13881BD6" w14:textId="77777777" w:rsidR="00330114" w:rsidRPr="0074073D" w:rsidRDefault="00330114" w:rsidP="00D37703">
            <w:pPr>
              <w:pStyle w:val="TAC"/>
              <w:rPr>
                <w:ins w:id="658" w:author="Yue Wu/CSO /SRC-Beijing/Staff Engineer/Samsung Electronics" w:date="2021-01-15T15:53:00Z"/>
                <w:szCs w:val="18"/>
              </w:rPr>
            </w:pPr>
            <w:ins w:id="659" w:author="Yue Wu/CSO /SRC-Beijing/Staff Engineer/Samsung Electronics" w:date="2021-01-15T15:53:00Z">
              <w:r w:rsidRPr="00E062F1">
                <w:rPr>
                  <w:rFonts w:cs="Arial"/>
                </w:rPr>
                <w:t>1807.5</w:t>
              </w:r>
            </w:ins>
          </w:p>
        </w:tc>
        <w:tc>
          <w:tcPr>
            <w:tcW w:w="634" w:type="dxa"/>
            <w:tcBorders>
              <w:top w:val="single" w:sz="4" w:space="0" w:color="auto"/>
              <w:left w:val="single" w:sz="4" w:space="0" w:color="auto"/>
              <w:bottom w:val="single" w:sz="4" w:space="0" w:color="auto"/>
              <w:right w:val="single" w:sz="4" w:space="0" w:color="auto"/>
            </w:tcBorders>
            <w:vAlign w:val="center"/>
          </w:tcPr>
          <w:p w14:paraId="67A08CB9" w14:textId="77777777" w:rsidR="00330114" w:rsidRPr="0074073D" w:rsidRDefault="00330114" w:rsidP="00D37703">
            <w:pPr>
              <w:pStyle w:val="TAC"/>
              <w:rPr>
                <w:ins w:id="660" w:author="Yue Wu/CSO /SRC-Beijing/Staff Engineer/Samsung Electronics" w:date="2021-01-15T15:53:00Z"/>
                <w:szCs w:val="18"/>
              </w:rPr>
            </w:pPr>
            <w:ins w:id="661" w:author="Yue Wu/CSO /SRC-Beijing/Staff Engineer/Samsung Electronics" w:date="2021-01-15T15:53:00Z">
              <w:r w:rsidRPr="00E062F1">
                <w:rPr>
                  <w:szCs w:val="18"/>
                  <w:lang w:eastAsia="ja-JP"/>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154386F3" w14:textId="77777777" w:rsidR="00330114" w:rsidRPr="00E062F1" w:rsidRDefault="00330114" w:rsidP="00D37703">
            <w:pPr>
              <w:pStyle w:val="TAC"/>
              <w:rPr>
                <w:ins w:id="662" w:author="Yue Wu/CSO /SRC-Beijing/Staff Engineer/Samsung Electronics" w:date="2021-01-15T15:53:00Z"/>
                <w:szCs w:val="18"/>
                <w:lang w:eastAsia="ja-JP"/>
              </w:rPr>
            </w:pPr>
            <w:ins w:id="663" w:author="Yue Wu/CSO /SRC-Beijing/Staff Engineer/Samsung Electronics" w:date="2021-01-15T15:53:00Z">
              <w:r>
                <w:rPr>
                  <w:szCs w:val="18"/>
                  <w:lang w:eastAsia="ja-JP"/>
                </w:rP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A9CE7C6" w14:textId="77777777" w:rsidR="00330114" w:rsidRPr="0074073D" w:rsidRDefault="00330114" w:rsidP="00D37703">
            <w:pPr>
              <w:pStyle w:val="TAC"/>
              <w:rPr>
                <w:ins w:id="664" w:author="Yue Wu/CSO /SRC-Beijing/Staff Engineer/Samsung Electronics" w:date="2021-01-15T15:53:00Z"/>
                <w:szCs w:val="18"/>
                <w:lang w:eastAsia="ja-JP"/>
              </w:rPr>
            </w:pPr>
            <w:ins w:id="665" w:author="Yue Wu/CSO /SRC-Beijing/Staff Engineer/Samsung Electronics" w:date="2021-01-15T15:53:00Z">
              <w:r w:rsidRPr="00E062F1">
                <w:rPr>
                  <w:rFonts w:eastAsia="Malgun Gothic"/>
                  <w:lang w:eastAsia="ko-KR"/>
                </w:rPr>
                <w:t>N/A</w:t>
              </w:r>
            </w:ins>
          </w:p>
        </w:tc>
      </w:tr>
      <w:tr w:rsidR="00330114" w14:paraId="2C6BD5FB" w14:textId="77777777" w:rsidTr="00D37703">
        <w:trPr>
          <w:trHeight w:val="22"/>
          <w:jc w:val="center"/>
          <w:ins w:id="666" w:author="Yue Wu/CSO /SRC-Beijing/Staff Engineer/Samsung Electronics" w:date="2021-01-15T15:53:00Z"/>
        </w:trPr>
        <w:tc>
          <w:tcPr>
            <w:tcW w:w="1738" w:type="dxa"/>
            <w:vMerge/>
            <w:vAlign w:val="center"/>
          </w:tcPr>
          <w:p w14:paraId="223BB785" w14:textId="77777777" w:rsidR="00330114" w:rsidRDefault="00330114" w:rsidP="00D37703">
            <w:pPr>
              <w:pStyle w:val="TAC"/>
              <w:rPr>
                <w:ins w:id="667" w:author="Yue Wu/CSO /SRC-Beijing/Staff Engineer/Samsung Electronics" w:date="2021-01-15T15:53:00Z"/>
              </w:rPr>
            </w:pPr>
          </w:p>
        </w:tc>
        <w:tc>
          <w:tcPr>
            <w:tcW w:w="1146" w:type="dxa"/>
            <w:tcBorders>
              <w:top w:val="single" w:sz="4" w:space="0" w:color="auto"/>
              <w:left w:val="single" w:sz="4" w:space="0" w:color="auto"/>
              <w:bottom w:val="single" w:sz="4" w:space="0" w:color="auto"/>
              <w:right w:val="single" w:sz="4" w:space="0" w:color="auto"/>
            </w:tcBorders>
            <w:vAlign w:val="center"/>
          </w:tcPr>
          <w:p w14:paraId="67FC2A34" w14:textId="77777777" w:rsidR="00330114" w:rsidRPr="0074073D" w:rsidRDefault="00330114" w:rsidP="00D37703">
            <w:pPr>
              <w:pStyle w:val="TAC"/>
              <w:rPr>
                <w:ins w:id="668" w:author="Yue Wu/CSO /SRC-Beijing/Staff Engineer/Samsung Electronics" w:date="2021-01-15T15:53:00Z"/>
                <w:rFonts w:cs="Arial"/>
                <w:bCs/>
                <w:lang w:val="en-US" w:eastAsia="zh-CN"/>
              </w:rPr>
            </w:pPr>
            <w:ins w:id="669" w:author="Yue Wu/CSO /SRC-Beijing/Staff Engineer/Samsung Electronics" w:date="2021-01-15T15:53:00Z">
              <w:r>
                <w:rPr>
                  <w:szCs w:val="18"/>
                  <w:lang w:eastAsia="ja-JP"/>
                </w:rPr>
                <w:t>n</w:t>
              </w:r>
              <w:r w:rsidRPr="00E062F1">
                <w:rPr>
                  <w:szCs w:val="18"/>
                  <w:lang w:eastAsia="ja-JP"/>
                </w:rPr>
                <w:t>28</w:t>
              </w:r>
            </w:ins>
          </w:p>
        </w:tc>
        <w:tc>
          <w:tcPr>
            <w:tcW w:w="1160" w:type="dxa"/>
            <w:tcBorders>
              <w:top w:val="single" w:sz="4" w:space="0" w:color="auto"/>
              <w:left w:val="single" w:sz="4" w:space="0" w:color="auto"/>
              <w:bottom w:val="single" w:sz="4" w:space="0" w:color="auto"/>
              <w:right w:val="single" w:sz="4" w:space="0" w:color="auto"/>
            </w:tcBorders>
          </w:tcPr>
          <w:p w14:paraId="4FEBF245" w14:textId="77777777" w:rsidR="00330114" w:rsidRDefault="00330114" w:rsidP="00D37703">
            <w:pPr>
              <w:pStyle w:val="TAC"/>
              <w:rPr>
                <w:ins w:id="670" w:author="Yue Wu/CSO /SRC-Beijing/Staff Engineer/Samsung Electronics" w:date="2021-01-15T15:53:00Z"/>
                <w:lang w:eastAsia="zh-CN"/>
              </w:rPr>
            </w:pPr>
            <w:ins w:id="671" w:author="Yue Wu/CSO /SRC-Beijing/Staff Engineer/Samsung Electronics" w:date="2021-01-15T15:53:00Z">
              <w:r w:rsidRPr="00E062F1">
                <w:rPr>
                  <w:rFonts w:cs="Arial"/>
                </w:rPr>
                <w:t>715</w:t>
              </w:r>
            </w:ins>
          </w:p>
        </w:tc>
        <w:tc>
          <w:tcPr>
            <w:tcW w:w="746" w:type="dxa"/>
            <w:tcBorders>
              <w:top w:val="single" w:sz="4" w:space="0" w:color="auto"/>
              <w:left w:val="single" w:sz="4" w:space="0" w:color="auto"/>
              <w:bottom w:val="single" w:sz="4" w:space="0" w:color="auto"/>
              <w:right w:val="single" w:sz="4" w:space="0" w:color="auto"/>
            </w:tcBorders>
          </w:tcPr>
          <w:p w14:paraId="29BA11B1" w14:textId="77777777" w:rsidR="00330114" w:rsidRPr="0074073D" w:rsidRDefault="00330114" w:rsidP="00D37703">
            <w:pPr>
              <w:pStyle w:val="TAC"/>
              <w:rPr>
                <w:ins w:id="672" w:author="Yue Wu/CSO /SRC-Beijing/Staff Engineer/Samsung Electronics" w:date="2021-01-15T15:53:00Z"/>
                <w:szCs w:val="18"/>
              </w:rPr>
            </w:pPr>
            <w:ins w:id="673" w:author="Yue Wu/CSO /SRC-Beijing/Staff Engineer/Samsung Electronics" w:date="2021-01-15T15:53:00Z">
              <w:r w:rsidRPr="00E062F1">
                <w:rPr>
                  <w:rFonts w:cs="Arial"/>
                </w:rPr>
                <w:t>5</w:t>
              </w:r>
            </w:ins>
          </w:p>
        </w:tc>
        <w:tc>
          <w:tcPr>
            <w:tcW w:w="877" w:type="dxa"/>
            <w:tcBorders>
              <w:top w:val="single" w:sz="4" w:space="0" w:color="auto"/>
              <w:left w:val="single" w:sz="4" w:space="0" w:color="auto"/>
              <w:bottom w:val="single" w:sz="4" w:space="0" w:color="auto"/>
              <w:right w:val="single" w:sz="4" w:space="0" w:color="auto"/>
            </w:tcBorders>
          </w:tcPr>
          <w:p w14:paraId="624577DC" w14:textId="77777777" w:rsidR="00330114" w:rsidRPr="0074073D" w:rsidRDefault="00330114" w:rsidP="00D37703">
            <w:pPr>
              <w:pStyle w:val="TAC"/>
              <w:rPr>
                <w:ins w:id="674" w:author="Yue Wu/CSO /SRC-Beijing/Staff Engineer/Samsung Electronics" w:date="2021-01-15T15:53:00Z"/>
                <w:szCs w:val="18"/>
              </w:rPr>
            </w:pPr>
            <w:ins w:id="675" w:author="Yue Wu/CSO /SRC-Beijing/Staff Engineer/Samsung Electronics" w:date="2021-01-15T15:53:00Z">
              <w:r w:rsidRPr="00E062F1">
                <w:rPr>
                  <w:rFonts w:cs="Arial"/>
                </w:rPr>
                <w:t>25</w:t>
              </w:r>
            </w:ins>
          </w:p>
        </w:tc>
        <w:tc>
          <w:tcPr>
            <w:tcW w:w="1299" w:type="dxa"/>
            <w:tcBorders>
              <w:top w:val="single" w:sz="4" w:space="0" w:color="auto"/>
              <w:left w:val="single" w:sz="4" w:space="0" w:color="auto"/>
              <w:bottom w:val="single" w:sz="4" w:space="0" w:color="auto"/>
              <w:right w:val="single" w:sz="4" w:space="0" w:color="auto"/>
            </w:tcBorders>
          </w:tcPr>
          <w:p w14:paraId="1E14147B" w14:textId="77777777" w:rsidR="00330114" w:rsidRPr="0074073D" w:rsidRDefault="00330114" w:rsidP="00D37703">
            <w:pPr>
              <w:pStyle w:val="TAC"/>
              <w:rPr>
                <w:ins w:id="676" w:author="Yue Wu/CSO /SRC-Beijing/Staff Engineer/Samsung Electronics" w:date="2021-01-15T15:53:00Z"/>
                <w:szCs w:val="18"/>
              </w:rPr>
            </w:pPr>
            <w:ins w:id="677" w:author="Yue Wu/CSO /SRC-Beijing/Staff Engineer/Samsung Electronics" w:date="2021-01-15T15:53:00Z">
              <w:r w:rsidRPr="00E062F1">
                <w:rPr>
                  <w:rFonts w:cs="Arial"/>
                </w:rPr>
                <w:t>770</w:t>
              </w:r>
            </w:ins>
          </w:p>
        </w:tc>
        <w:tc>
          <w:tcPr>
            <w:tcW w:w="634" w:type="dxa"/>
            <w:tcBorders>
              <w:top w:val="single" w:sz="4" w:space="0" w:color="auto"/>
              <w:left w:val="single" w:sz="4" w:space="0" w:color="auto"/>
              <w:bottom w:val="single" w:sz="4" w:space="0" w:color="auto"/>
              <w:right w:val="single" w:sz="4" w:space="0" w:color="auto"/>
            </w:tcBorders>
            <w:vAlign w:val="center"/>
          </w:tcPr>
          <w:p w14:paraId="03627932" w14:textId="77777777" w:rsidR="00330114" w:rsidRPr="0074073D" w:rsidRDefault="00330114" w:rsidP="00D37703">
            <w:pPr>
              <w:pStyle w:val="TAC"/>
              <w:rPr>
                <w:ins w:id="678" w:author="Yue Wu/CSO /SRC-Beijing/Staff Engineer/Samsung Electronics" w:date="2021-01-15T15:53:00Z"/>
                <w:szCs w:val="18"/>
              </w:rPr>
            </w:pPr>
            <w:ins w:id="679" w:author="Yue Wu/CSO /SRC-Beijing/Staff Engineer/Samsung Electronics" w:date="2021-01-15T15:53:00Z">
              <w:r w:rsidRPr="00E062F1">
                <w:rPr>
                  <w:szCs w:val="18"/>
                  <w:lang w:eastAsia="ja-JP"/>
                </w:rPr>
                <w:t>15.3</w:t>
              </w:r>
            </w:ins>
          </w:p>
        </w:tc>
        <w:tc>
          <w:tcPr>
            <w:tcW w:w="817" w:type="dxa"/>
            <w:tcBorders>
              <w:top w:val="single" w:sz="4" w:space="0" w:color="auto"/>
              <w:left w:val="single" w:sz="4" w:space="0" w:color="auto"/>
              <w:bottom w:val="single" w:sz="4" w:space="0" w:color="auto"/>
              <w:right w:val="single" w:sz="4" w:space="0" w:color="auto"/>
            </w:tcBorders>
            <w:vAlign w:val="center"/>
          </w:tcPr>
          <w:p w14:paraId="73D023B7" w14:textId="77777777" w:rsidR="00330114" w:rsidRPr="0074073D" w:rsidRDefault="00330114" w:rsidP="00D37703">
            <w:pPr>
              <w:pStyle w:val="TAC"/>
              <w:rPr>
                <w:ins w:id="680" w:author="Yue Wu/CSO /SRC-Beijing/Staff Engineer/Samsung Electronics" w:date="2021-01-15T15:53:00Z"/>
                <w:szCs w:val="18"/>
                <w:lang w:eastAsia="ja-JP"/>
              </w:rPr>
            </w:pPr>
            <w:ins w:id="681" w:author="Yue Wu/CSO /SRC-Beijing/Staff Engineer/Samsung Electronics" w:date="2021-01-15T15:53:00Z">
              <w:r>
                <w:rPr>
                  <w:szCs w:val="18"/>
                  <w:lang w:eastAsia="ja-JP"/>
                </w:rP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2F7184C" w14:textId="77777777" w:rsidR="00330114" w:rsidRPr="0074073D" w:rsidRDefault="00330114" w:rsidP="00D37703">
            <w:pPr>
              <w:pStyle w:val="TAC"/>
              <w:rPr>
                <w:ins w:id="682" w:author="Yue Wu/CSO /SRC-Beijing/Staff Engineer/Samsung Electronics" w:date="2021-01-15T15:53:00Z"/>
                <w:szCs w:val="18"/>
                <w:lang w:eastAsia="ja-JP"/>
              </w:rPr>
            </w:pPr>
            <w:ins w:id="683" w:author="Yue Wu/CSO /SRC-Beijing/Staff Engineer/Samsung Electronics" w:date="2021-01-15T15:53:00Z">
              <w:r w:rsidRPr="00E062F1">
                <w:rPr>
                  <w:lang w:eastAsia="ja-JP"/>
                </w:rPr>
                <w:t>IMD3</w:t>
              </w:r>
            </w:ins>
          </w:p>
        </w:tc>
      </w:tr>
      <w:tr w:rsidR="00330114" w14:paraId="2FF1196D" w14:textId="77777777" w:rsidTr="00D37703">
        <w:trPr>
          <w:trHeight w:val="22"/>
          <w:jc w:val="center"/>
          <w:ins w:id="684" w:author="Yue Wu/CSO /SRC-Beijing/Staff Engineer/Samsung Electronics" w:date="2021-01-15T15:53:00Z"/>
        </w:trPr>
        <w:tc>
          <w:tcPr>
            <w:tcW w:w="1738" w:type="dxa"/>
            <w:vMerge/>
            <w:vAlign w:val="center"/>
          </w:tcPr>
          <w:p w14:paraId="3FFCC4C4" w14:textId="77777777" w:rsidR="00330114" w:rsidRDefault="00330114" w:rsidP="00D37703">
            <w:pPr>
              <w:pStyle w:val="TAC"/>
              <w:rPr>
                <w:ins w:id="685" w:author="Yue Wu/CSO /SRC-Beijing/Staff Engineer/Samsung Electronics" w:date="2021-01-15T15:5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57116" w14:textId="77777777" w:rsidR="00330114" w:rsidRPr="0074073D" w:rsidRDefault="00330114" w:rsidP="00D37703">
            <w:pPr>
              <w:pStyle w:val="TAC"/>
              <w:rPr>
                <w:ins w:id="686" w:author="Yue Wu/CSO /SRC-Beijing/Staff Engineer/Samsung Electronics" w:date="2021-01-15T15:53:00Z"/>
                <w:rFonts w:cs="Arial"/>
                <w:bCs/>
                <w:lang w:val="en-US" w:eastAsia="zh-CN"/>
              </w:rPr>
            </w:pPr>
            <w:ins w:id="687" w:author="Yue Wu/CSO /SRC-Beijing/Staff Engineer/Samsung Electronics" w:date="2021-01-15T15:53:00Z">
              <w:r w:rsidRPr="00E062F1">
                <w:rPr>
                  <w:szCs w:val="18"/>
                  <w:lang w:eastAsia="ja-JP"/>
                </w:rPr>
                <w:t>n77</w:t>
              </w:r>
            </w:ins>
          </w:p>
        </w:tc>
        <w:tc>
          <w:tcPr>
            <w:tcW w:w="1160" w:type="dxa"/>
            <w:tcBorders>
              <w:top w:val="single" w:sz="4" w:space="0" w:color="auto"/>
              <w:left w:val="single" w:sz="4" w:space="0" w:color="auto"/>
              <w:bottom w:val="single" w:sz="4" w:space="0" w:color="auto"/>
              <w:right w:val="single" w:sz="4" w:space="0" w:color="auto"/>
            </w:tcBorders>
          </w:tcPr>
          <w:p w14:paraId="54A049AF" w14:textId="77777777" w:rsidR="00330114" w:rsidRDefault="00330114" w:rsidP="00D37703">
            <w:pPr>
              <w:pStyle w:val="TAC"/>
              <w:rPr>
                <w:ins w:id="688" w:author="Yue Wu/CSO /SRC-Beijing/Staff Engineer/Samsung Electronics" w:date="2021-01-15T15:53:00Z"/>
                <w:lang w:eastAsia="zh-CN"/>
              </w:rPr>
            </w:pPr>
            <w:ins w:id="689" w:author="Yue Wu/CSO /SRC-Beijing/Staff Engineer/Samsung Electronics" w:date="2021-01-15T15:53:00Z">
              <w:r w:rsidRPr="00E062F1">
                <w:rPr>
                  <w:rFonts w:cs="Arial"/>
                </w:rPr>
                <w:t>4195</w:t>
              </w:r>
            </w:ins>
          </w:p>
        </w:tc>
        <w:tc>
          <w:tcPr>
            <w:tcW w:w="746" w:type="dxa"/>
            <w:tcBorders>
              <w:top w:val="single" w:sz="4" w:space="0" w:color="auto"/>
              <w:left w:val="single" w:sz="4" w:space="0" w:color="auto"/>
              <w:bottom w:val="single" w:sz="4" w:space="0" w:color="auto"/>
              <w:right w:val="single" w:sz="4" w:space="0" w:color="auto"/>
            </w:tcBorders>
          </w:tcPr>
          <w:p w14:paraId="24379F9C" w14:textId="77777777" w:rsidR="00330114" w:rsidRPr="0074073D" w:rsidRDefault="00330114" w:rsidP="00D37703">
            <w:pPr>
              <w:pStyle w:val="TAC"/>
              <w:rPr>
                <w:ins w:id="690" w:author="Yue Wu/CSO /SRC-Beijing/Staff Engineer/Samsung Electronics" w:date="2021-01-15T15:53:00Z"/>
                <w:szCs w:val="18"/>
              </w:rPr>
            </w:pPr>
            <w:ins w:id="691" w:author="Yue Wu/CSO /SRC-Beijing/Staff Engineer/Samsung Electronics" w:date="2021-01-15T15:53:00Z">
              <w:r w:rsidRPr="00E062F1">
                <w:rPr>
                  <w:rFonts w:cs="Arial"/>
                </w:rPr>
                <w:t>10</w:t>
              </w:r>
            </w:ins>
          </w:p>
        </w:tc>
        <w:tc>
          <w:tcPr>
            <w:tcW w:w="877" w:type="dxa"/>
            <w:tcBorders>
              <w:top w:val="single" w:sz="4" w:space="0" w:color="auto"/>
              <w:left w:val="single" w:sz="4" w:space="0" w:color="auto"/>
              <w:bottom w:val="single" w:sz="4" w:space="0" w:color="auto"/>
              <w:right w:val="single" w:sz="4" w:space="0" w:color="auto"/>
            </w:tcBorders>
          </w:tcPr>
          <w:p w14:paraId="04F2DFC5" w14:textId="77777777" w:rsidR="00330114" w:rsidRPr="0074073D" w:rsidRDefault="00330114" w:rsidP="00D37703">
            <w:pPr>
              <w:pStyle w:val="TAC"/>
              <w:rPr>
                <w:ins w:id="692" w:author="Yue Wu/CSO /SRC-Beijing/Staff Engineer/Samsung Electronics" w:date="2021-01-15T15:53:00Z"/>
                <w:szCs w:val="18"/>
              </w:rPr>
            </w:pPr>
            <w:ins w:id="693" w:author="Yue Wu/CSO /SRC-Beijing/Staff Engineer/Samsung Electronics" w:date="2021-01-15T15:53:00Z">
              <w:r w:rsidRPr="00E062F1">
                <w:rPr>
                  <w:rFonts w:cs="Arial"/>
                </w:rPr>
                <w:t>50</w:t>
              </w:r>
            </w:ins>
          </w:p>
        </w:tc>
        <w:tc>
          <w:tcPr>
            <w:tcW w:w="1299" w:type="dxa"/>
            <w:tcBorders>
              <w:top w:val="single" w:sz="4" w:space="0" w:color="auto"/>
              <w:left w:val="single" w:sz="4" w:space="0" w:color="auto"/>
              <w:bottom w:val="single" w:sz="4" w:space="0" w:color="auto"/>
              <w:right w:val="single" w:sz="4" w:space="0" w:color="auto"/>
            </w:tcBorders>
          </w:tcPr>
          <w:p w14:paraId="747F2F9A" w14:textId="77777777" w:rsidR="00330114" w:rsidRPr="0074073D" w:rsidRDefault="00330114" w:rsidP="00D37703">
            <w:pPr>
              <w:pStyle w:val="TAC"/>
              <w:rPr>
                <w:ins w:id="694" w:author="Yue Wu/CSO /SRC-Beijing/Staff Engineer/Samsung Electronics" w:date="2021-01-15T15:53:00Z"/>
                <w:szCs w:val="18"/>
              </w:rPr>
            </w:pPr>
            <w:ins w:id="695" w:author="Yue Wu/CSO /SRC-Beijing/Staff Engineer/Samsung Electronics" w:date="2021-01-15T15:53:00Z">
              <w:r w:rsidRPr="00E062F1">
                <w:rPr>
                  <w:rFonts w:cs="Arial"/>
                </w:rPr>
                <w:t>4195</w:t>
              </w:r>
            </w:ins>
          </w:p>
        </w:tc>
        <w:tc>
          <w:tcPr>
            <w:tcW w:w="634" w:type="dxa"/>
            <w:tcBorders>
              <w:top w:val="single" w:sz="4" w:space="0" w:color="auto"/>
              <w:left w:val="single" w:sz="4" w:space="0" w:color="auto"/>
              <w:bottom w:val="single" w:sz="4" w:space="0" w:color="auto"/>
              <w:right w:val="single" w:sz="4" w:space="0" w:color="auto"/>
            </w:tcBorders>
            <w:vAlign w:val="center"/>
          </w:tcPr>
          <w:p w14:paraId="4E521923" w14:textId="77777777" w:rsidR="00330114" w:rsidRPr="0074073D" w:rsidRDefault="00330114" w:rsidP="00D37703">
            <w:pPr>
              <w:pStyle w:val="TAC"/>
              <w:rPr>
                <w:ins w:id="696" w:author="Yue Wu/CSO /SRC-Beijing/Staff Engineer/Samsung Electronics" w:date="2021-01-15T15:53:00Z"/>
                <w:szCs w:val="18"/>
              </w:rPr>
            </w:pPr>
            <w:ins w:id="697" w:author="Yue Wu/CSO /SRC-Beijing/Staff Engineer/Samsung Electronics" w:date="2021-01-15T15:53:00Z">
              <w:r w:rsidRPr="00E062F1">
                <w:rPr>
                  <w:szCs w:val="18"/>
                  <w:lang w:eastAsia="ja-JP"/>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E9B26A9" w14:textId="77777777" w:rsidR="00330114" w:rsidRPr="0074073D" w:rsidRDefault="00330114" w:rsidP="00D37703">
            <w:pPr>
              <w:pStyle w:val="TAC"/>
              <w:rPr>
                <w:ins w:id="698" w:author="Yue Wu/CSO /SRC-Beijing/Staff Engineer/Samsung Electronics" w:date="2021-01-15T15:53:00Z"/>
                <w:szCs w:val="18"/>
                <w:lang w:eastAsia="ja-JP"/>
              </w:rPr>
            </w:pPr>
            <w:ins w:id="699" w:author="Yue Wu/CSO /SRC-Beijing/Staff Engineer/Samsung Electronics" w:date="2021-01-15T15:53:00Z">
              <w:r>
                <w:rPr>
                  <w:szCs w:val="18"/>
                  <w:lang w:eastAsia="ja-JP"/>
                </w:rP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6126FE27" w14:textId="77777777" w:rsidR="00330114" w:rsidRPr="0074073D" w:rsidRDefault="00330114" w:rsidP="00D37703">
            <w:pPr>
              <w:pStyle w:val="TAC"/>
              <w:rPr>
                <w:ins w:id="700" w:author="Yue Wu/CSO /SRC-Beijing/Staff Engineer/Samsung Electronics" w:date="2021-01-15T15:53:00Z"/>
                <w:szCs w:val="18"/>
                <w:lang w:eastAsia="ja-JP"/>
              </w:rPr>
            </w:pPr>
            <w:ins w:id="701" w:author="Yue Wu/CSO /SRC-Beijing/Staff Engineer/Samsung Electronics" w:date="2021-01-15T15:53:00Z">
              <w:r w:rsidRPr="00E062F1">
                <w:t>N/A</w:t>
              </w:r>
            </w:ins>
          </w:p>
        </w:tc>
      </w:tr>
    </w:tbl>
    <w:p w14:paraId="4F693CB8" w14:textId="77777777" w:rsidR="00330114" w:rsidRPr="00776F9C" w:rsidRDefault="00330114" w:rsidP="00330114">
      <w:pPr>
        <w:rPr>
          <w:ins w:id="702" w:author="Yue Wu/CSO /SRC-Beijing/Staff Engineer/Samsung Electronics" w:date="2021-01-15T15:53:00Z"/>
          <w:lang w:eastAsia="zh-CN"/>
        </w:rPr>
      </w:pPr>
    </w:p>
    <w:p w14:paraId="266BCFBE" w14:textId="703D0BBB" w:rsidR="00915D73" w:rsidRPr="00AB0C57" w:rsidRDefault="0058519C" w:rsidP="00915D73">
      <w:pPr>
        <w:pStyle w:val="TH"/>
      </w:pPr>
      <w:bookmarkStart w:id="703" w:name="_GoBack"/>
      <w:bookmarkEnd w:id="70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0104" w14:textId="77777777" w:rsidR="000D3D8B" w:rsidRDefault="000D3D8B">
      <w:r>
        <w:separator/>
      </w:r>
    </w:p>
  </w:endnote>
  <w:endnote w:type="continuationSeparator" w:id="0">
    <w:p w14:paraId="408784FF" w14:textId="77777777" w:rsidR="000D3D8B" w:rsidRDefault="000D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5A763" w14:textId="77777777" w:rsidR="000D3D8B" w:rsidRDefault="000D3D8B">
      <w:r>
        <w:separator/>
      </w:r>
    </w:p>
  </w:footnote>
  <w:footnote w:type="continuationSeparator" w:id="0">
    <w:p w14:paraId="4346C2E5" w14:textId="77777777" w:rsidR="000D3D8B" w:rsidRDefault="000D3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3D8B"/>
    <w:rsid w:val="000D44FB"/>
    <w:rsid w:val="000D6CFC"/>
    <w:rsid w:val="000E537B"/>
    <w:rsid w:val="000E57D0"/>
    <w:rsid w:val="000E65B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936EA"/>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3170"/>
    <w:rsid w:val="00315867"/>
    <w:rsid w:val="003260D7"/>
    <w:rsid w:val="00330114"/>
    <w:rsid w:val="00346A6B"/>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CC5"/>
    <w:rsid w:val="00482D9D"/>
    <w:rsid w:val="0048543E"/>
    <w:rsid w:val="004868C1"/>
    <w:rsid w:val="0048750F"/>
    <w:rsid w:val="004A495F"/>
    <w:rsid w:val="004A63CC"/>
    <w:rsid w:val="004A653D"/>
    <w:rsid w:val="004B6B0F"/>
    <w:rsid w:val="004D5335"/>
    <w:rsid w:val="004E2659"/>
    <w:rsid w:val="004E39EE"/>
    <w:rsid w:val="004E4B36"/>
    <w:rsid w:val="004E56E0"/>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24069"/>
    <w:rsid w:val="005243FE"/>
    <w:rsid w:val="00530A2E"/>
    <w:rsid w:val="00530FBE"/>
    <w:rsid w:val="00534C89"/>
    <w:rsid w:val="00535A3C"/>
    <w:rsid w:val="00541249"/>
    <w:rsid w:val="00541573"/>
    <w:rsid w:val="0054348A"/>
    <w:rsid w:val="00547A91"/>
    <w:rsid w:val="00560E68"/>
    <w:rsid w:val="00564C9D"/>
    <w:rsid w:val="00565C90"/>
    <w:rsid w:val="00565F46"/>
    <w:rsid w:val="00583C21"/>
    <w:rsid w:val="0058519C"/>
    <w:rsid w:val="005956EE"/>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64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006"/>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F5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74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6B9F8-089C-40E4-8FD6-31B790B2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515</Words>
  <Characters>2938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4</cp:revision>
  <cp:lastPrinted>2019-04-25T01:09:00Z</cp:lastPrinted>
  <dcterms:created xsi:type="dcterms:W3CDTF">2021-01-14T06:44:00Z</dcterms:created>
  <dcterms:modified xsi:type="dcterms:W3CDTF">2021-01-15T07:53:00Z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